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5EF2" w14:textId="6F18075F" w:rsidR="006E281C" w:rsidRPr="00B266B0" w:rsidRDefault="006E281C" w:rsidP="006E281C">
      <w:pPr>
        <w:pStyle w:val="Header"/>
        <w:tabs>
          <w:tab w:val="right" w:pos="9639"/>
        </w:tabs>
        <w:rPr>
          <w:bCs/>
          <w:i/>
          <w:noProof w:val="0"/>
          <w:sz w:val="24"/>
          <w:szCs w:val="24"/>
        </w:rPr>
      </w:pPr>
      <w:bookmarkStart w:id="0" w:name="_Ref399006623"/>
      <w:bookmarkStart w:id="1" w:name="_Toc92513360"/>
      <w:r w:rsidRPr="00B266B0">
        <w:rPr>
          <w:bCs/>
          <w:noProof w:val="0"/>
          <w:sz w:val="24"/>
          <w:szCs w:val="24"/>
        </w:rPr>
        <w:t>3GPP T</w:t>
      </w:r>
      <w:bookmarkStart w:id="2" w:name="_Ref452454252"/>
      <w:bookmarkEnd w:id="2"/>
      <w:r w:rsidRPr="00B266B0">
        <w:rPr>
          <w:bCs/>
          <w:noProof w:val="0"/>
          <w:sz w:val="24"/>
          <w:szCs w:val="24"/>
        </w:rPr>
        <w:t xml:space="preserve">SG-RAN </w:t>
      </w:r>
      <w:r w:rsidRPr="00B266B0">
        <w:rPr>
          <w:noProof w:val="0"/>
          <w:sz w:val="24"/>
          <w:szCs w:val="24"/>
        </w:rPr>
        <w:t>WG2 Meeting #</w:t>
      </w:r>
      <w:r>
        <w:rPr>
          <w:noProof w:val="0"/>
          <w:sz w:val="24"/>
          <w:szCs w:val="24"/>
        </w:rPr>
        <w:t>90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5</w:t>
      </w:r>
      <w:r w:rsidR="00966729">
        <w:rPr>
          <w:bCs/>
          <w:noProof w:val="0"/>
          <w:sz w:val="24"/>
          <w:szCs w:val="24"/>
        </w:rPr>
        <w:t>2311</w:t>
      </w:r>
    </w:p>
    <w:p w14:paraId="21200E8E" w14:textId="77777777" w:rsidR="006E281C" w:rsidRPr="00B266B0" w:rsidRDefault="006E281C" w:rsidP="006E281C">
      <w:pPr>
        <w:pStyle w:val="Header"/>
        <w:tabs>
          <w:tab w:val="right" w:pos="9639"/>
        </w:tabs>
        <w:rPr>
          <w:bCs/>
          <w:noProof w:val="0"/>
          <w:sz w:val="24"/>
          <w:szCs w:val="24"/>
        </w:rPr>
      </w:pPr>
      <w:r>
        <w:rPr>
          <w:rFonts w:eastAsia="SimSun"/>
          <w:noProof w:val="0"/>
          <w:sz w:val="24"/>
          <w:szCs w:val="24"/>
        </w:rPr>
        <w:t>Fukuoka</w:t>
      </w:r>
      <w:r w:rsidRPr="00B266B0">
        <w:rPr>
          <w:rFonts w:eastAsia="SimSun"/>
          <w:noProof w:val="0"/>
          <w:sz w:val="24"/>
          <w:szCs w:val="24"/>
        </w:rPr>
        <w:t xml:space="preserve">, </w:t>
      </w:r>
      <w:r>
        <w:rPr>
          <w:rFonts w:eastAsia="SimSun"/>
          <w:noProof w:val="0"/>
          <w:sz w:val="24"/>
          <w:szCs w:val="24"/>
        </w:rPr>
        <w:t>Japan, 25 - 29 May 2015</w:t>
      </w:r>
    </w:p>
    <w:p w14:paraId="1CF3F1DF" w14:textId="77777777" w:rsidR="00DC13E9" w:rsidRPr="00136F4F" w:rsidRDefault="00DC13E9" w:rsidP="00DC13E9">
      <w:pPr>
        <w:tabs>
          <w:tab w:val="left" w:pos="1985"/>
        </w:tabs>
        <w:spacing w:after="100" w:afterAutospacing="1"/>
        <w:jc w:val="both"/>
        <w:rPr>
          <w:b/>
          <w:noProof/>
          <w:sz w:val="24"/>
        </w:rPr>
      </w:pPr>
    </w:p>
    <w:p w14:paraId="5592C988" w14:textId="7603DEB8"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7B4A5838" w14:textId="58028BA3"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4830B2">
        <w:rPr>
          <w:rFonts w:ascii="Arial" w:hAnsi="Arial" w:cs="Arial"/>
          <w:sz w:val="22"/>
        </w:rPr>
        <w:t xml:space="preserve">Analysis of impacts of RAN4 LS on </w:t>
      </w:r>
      <w:r w:rsidR="00AD7438">
        <w:rPr>
          <w:rFonts w:ascii="Arial" w:hAnsi="Arial" w:cs="Arial"/>
          <w:sz w:val="22"/>
        </w:rPr>
        <w:t>NS value handling</w:t>
      </w:r>
    </w:p>
    <w:p w14:paraId="6E27592C" w14:textId="0D7B0465"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DB1763">
        <w:rPr>
          <w:rFonts w:ascii="Arial" w:hAnsi="Arial" w:cs="Arial"/>
          <w:sz w:val="22"/>
        </w:rPr>
        <w:t>6.1.1.1</w:t>
      </w:r>
    </w:p>
    <w:p w14:paraId="7694DE7F" w14:textId="5FDFE075"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086BDC">
        <w:rPr>
          <w:rFonts w:ascii="Arial" w:hAnsi="Arial" w:cs="Arial"/>
          <w:sz w:val="22"/>
        </w:rPr>
        <w:t>Approval</w:t>
      </w:r>
    </w:p>
    <w:bookmarkEnd w:id="0"/>
    <w:bookmarkEnd w:id="1"/>
    <w:p w14:paraId="4828B588" w14:textId="77777777" w:rsidR="00DC13E9" w:rsidRDefault="00DC13E9" w:rsidP="00DC13E9">
      <w:pPr>
        <w:pStyle w:val="Heading1"/>
        <w:numPr>
          <w:ilvl w:val="0"/>
          <w:numId w:val="1"/>
        </w:numPr>
        <w:tabs>
          <w:tab w:val="num" w:pos="45"/>
        </w:tabs>
        <w:ind w:left="405"/>
      </w:pPr>
      <w:r w:rsidRPr="00B16EEF">
        <w:t>Introduction</w:t>
      </w:r>
    </w:p>
    <w:p w14:paraId="3F0D0F8D" w14:textId="1336E58A" w:rsidR="00AD7438" w:rsidRDefault="00AD7438" w:rsidP="00264B60">
      <w:pPr>
        <w:rPr>
          <w:lang w:val="en-US"/>
        </w:rPr>
      </w:pPr>
      <w:r>
        <w:rPr>
          <w:lang w:val="en-US"/>
        </w:rPr>
        <w:t>RAN4 has sent RAN2 a LS regarding NS value handling in R4-152410. Please find below main points of the LS:</w:t>
      </w:r>
    </w:p>
    <w:p w14:paraId="02000890" w14:textId="77777777" w:rsidR="00AD7438" w:rsidRPr="00AD7438" w:rsidRDefault="00AD7438" w:rsidP="00AD7438">
      <w:pPr>
        <w:rPr>
          <w:i/>
        </w:rPr>
      </w:pPr>
      <w:r w:rsidRPr="00AD7438">
        <w:rPr>
          <w:rFonts w:ascii="Arial" w:hAnsi="Arial" w:cs="Arial"/>
          <w:i/>
        </w:rPr>
        <w:t>Question 1) Does RAN4 have an expectation about the UE behaviour if the UE does not comprehend the NS value broadcast in system information for the current cell band and bandwidth?</w:t>
      </w:r>
    </w:p>
    <w:p w14:paraId="1C3CB3E3" w14:textId="3C1097B4" w:rsidR="00AD7438" w:rsidRPr="00AD7438" w:rsidRDefault="00AD7438" w:rsidP="00AD7438">
      <w:pPr>
        <w:rPr>
          <w:i/>
        </w:rPr>
      </w:pPr>
      <w:r w:rsidRPr="00AD7438">
        <w:rPr>
          <w:rFonts w:ascii="Arial" w:hAnsi="Arial" w:cs="Arial"/>
          <w:i/>
        </w:rPr>
        <w:t xml:space="preserve"> Answer 1) RAN4 has same understanding as RAN2 that is the behaviour is not defined thus cannot be predicted as different UE implementations can behave differently. RAN4 thinks that it would be beneficial to define UE behaviour for this case. From RAN4 perspective, the UE should be able to comprehend at least one of the NS values indicated in the system information for the current cell band and bandwidth. Otherwise, the cell should be considered as barred. </w:t>
      </w:r>
    </w:p>
    <w:p w14:paraId="7775A36E" w14:textId="6398B38C" w:rsidR="00AD7438" w:rsidRPr="00AD7438" w:rsidRDefault="00AD7438" w:rsidP="00AD7438">
      <w:pPr>
        <w:rPr>
          <w:i/>
        </w:rPr>
      </w:pPr>
      <w:r w:rsidRPr="00AD7438">
        <w:rPr>
          <w:rFonts w:ascii="Arial" w:hAnsi="Arial" w:cs="Arial"/>
          <w:i/>
        </w:rPr>
        <w:t> Question 2) Does RAN4 have a view whether it would be desirable for the network to be able to provide an NS value in system information that can be used by new UEs that understand the meaning of the NS value for the current cell and bandwidth?</w:t>
      </w:r>
    </w:p>
    <w:p w14:paraId="14C5DC86" w14:textId="742CF5EC" w:rsidR="00AD7438" w:rsidRPr="00AD7438" w:rsidRDefault="00AD7438" w:rsidP="00AD7438">
      <w:pPr>
        <w:rPr>
          <w:i/>
        </w:rPr>
      </w:pPr>
      <w:r w:rsidRPr="00AD7438">
        <w:rPr>
          <w:rFonts w:ascii="Arial" w:hAnsi="Arial" w:cs="Arial"/>
          <w:i/>
        </w:rPr>
        <w:t> Answer 2) RAN4 thinks that it would be desirable to be able to send new NS-value or modified NS-value to new UEs. It is also desirable to be able to list multiple NS-values with priority order for a given frequency band.</w:t>
      </w:r>
    </w:p>
    <w:p w14:paraId="5E3708C0" w14:textId="7BE3466F" w:rsidR="00AD7438" w:rsidRPr="00AD7438" w:rsidRDefault="00AD7438" w:rsidP="00AD7438">
      <w:pPr>
        <w:rPr>
          <w:i/>
        </w:rPr>
      </w:pPr>
      <w:r w:rsidRPr="00AD7438">
        <w:rPr>
          <w:rFonts w:ascii="Arial" w:hAnsi="Arial" w:cs="Arial"/>
          <w:i/>
        </w:rPr>
        <w:t> Question 3) Does RAN4 have a view whether changes to NS value definitions according to cases a) and b) above are possible or likely in the future?</w:t>
      </w:r>
    </w:p>
    <w:p w14:paraId="0057838C" w14:textId="77777777" w:rsidR="00AD7438" w:rsidRPr="00AD7438" w:rsidRDefault="00AD7438" w:rsidP="00AD7438">
      <w:pPr>
        <w:ind w:left="720"/>
        <w:rPr>
          <w:i/>
        </w:rPr>
      </w:pPr>
      <w:r w:rsidRPr="00AD7438">
        <w:rPr>
          <w:rFonts w:ascii="Arial" w:hAnsi="Arial" w:cs="Arial"/>
          <w:i/>
        </w:rPr>
        <w:t>a) A new NS value is defined for an existing band.</w:t>
      </w:r>
    </w:p>
    <w:p w14:paraId="385E4483" w14:textId="77777777" w:rsidR="00AD7438" w:rsidRPr="00AD7438" w:rsidRDefault="00AD7438" w:rsidP="00AD7438">
      <w:pPr>
        <w:ind w:left="720"/>
        <w:rPr>
          <w:i/>
        </w:rPr>
      </w:pPr>
      <w:r w:rsidRPr="00AD7438">
        <w:rPr>
          <w:rFonts w:ascii="Arial" w:hAnsi="Arial" w:cs="Arial"/>
          <w:i/>
        </w:rPr>
        <w:t>b) An existing NS value definition is modified to add an extra band, where the added band is an existing band.</w:t>
      </w:r>
    </w:p>
    <w:p w14:paraId="5D2CFCFC" w14:textId="77777777" w:rsidR="00AD7438" w:rsidRPr="00AD7438" w:rsidRDefault="00AD7438" w:rsidP="00AD7438">
      <w:pPr>
        <w:rPr>
          <w:i/>
        </w:rPr>
      </w:pPr>
      <w:r w:rsidRPr="00AD7438">
        <w:rPr>
          <w:rFonts w:ascii="Arial" w:hAnsi="Arial" w:cs="Arial"/>
          <w:i/>
        </w:rPr>
        <w:t>Answer 3) It is RAN4 understanding that especially the case a) is likely in future. Case b) is less likely but could be possible.</w:t>
      </w:r>
    </w:p>
    <w:p w14:paraId="64D6ADDB" w14:textId="77777777" w:rsidR="00AD7438" w:rsidRPr="00AD7438" w:rsidRDefault="00AD7438" w:rsidP="00AD7438">
      <w:pPr>
        <w:rPr>
          <w:i/>
          <w:lang w:eastAsia="zh-CN"/>
        </w:rPr>
      </w:pPr>
      <w:r w:rsidRPr="00AD7438">
        <w:rPr>
          <w:rFonts w:ascii="Arial" w:hAnsi="Arial" w:cs="Arial"/>
          <w:i/>
        </w:rPr>
        <w:t>In addition, it is also beneficial to be able to send a new P-max that is specific to the above new or modified NS-value to new UEs to avoid the situation that when the existing P-max is used to make the legacy UEs satisfy regulatory requirements, the P-max affects the new UEs as well. The new P-Max value should only be used in conjunction with the new/modified NS value.</w:t>
      </w:r>
    </w:p>
    <w:p w14:paraId="32516F35" w14:textId="0FF2B6FB" w:rsidR="00A36F14" w:rsidRDefault="00AD7438" w:rsidP="00264B60">
      <w:pPr>
        <w:rPr>
          <w:lang w:val="en-US"/>
        </w:rPr>
      </w:pPr>
      <w:r>
        <w:rPr>
          <w:lang w:val="en-US"/>
        </w:rPr>
        <w:t>In this paper we analyze impacts of LS to RAN2.</w:t>
      </w:r>
      <w:r w:rsidR="00A36F14">
        <w:rPr>
          <w:lang w:val="en-US"/>
        </w:rPr>
        <w:t>.</w:t>
      </w:r>
    </w:p>
    <w:p w14:paraId="77C618A7" w14:textId="0FF5343D" w:rsidR="00842FDF" w:rsidRDefault="00F04BBA" w:rsidP="00842FDF">
      <w:pPr>
        <w:rPr>
          <w:lang w:val="en-US"/>
        </w:rPr>
      </w:pPr>
      <w:r>
        <w:rPr>
          <w:lang w:val="en-US"/>
        </w:rPr>
        <w:t xml:space="preserve"> </w:t>
      </w:r>
      <w:r w:rsidR="007D38F7">
        <w:rPr>
          <w:lang w:val="en-US"/>
        </w:rPr>
        <w:t xml:space="preserve"> </w:t>
      </w:r>
    </w:p>
    <w:p w14:paraId="05ACB85B" w14:textId="77777777" w:rsidR="00E92BAA" w:rsidRDefault="00AE7B1D" w:rsidP="00E92BAA">
      <w:pPr>
        <w:pStyle w:val="Heading1"/>
        <w:numPr>
          <w:ilvl w:val="0"/>
          <w:numId w:val="1"/>
        </w:numPr>
        <w:tabs>
          <w:tab w:val="num" w:pos="45"/>
        </w:tabs>
        <w:ind w:left="405"/>
      </w:pPr>
      <w:r>
        <w:t>Discussion</w:t>
      </w:r>
    </w:p>
    <w:p w14:paraId="6E512A08" w14:textId="3ECE2386" w:rsidR="00AD7438" w:rsidRDefault="00966A03" w:rsidP="00966A03">
      <w:pPr>
        <w:pStyle w:val="Heading2"/>
        <w:numPr>
          <w:ilvl w:val="0"/>
          <w:numId w:val="0"/>
        </w:numPr>
      </w:pPr>
      <w:r>
        <w:t>2.1</w:t>
      </w:r>
      <w:r>
        <w:tab/>
      </w:r>
      <w:r w:rsidR="00AD7438">
        <w:t xml:space="preserve">Regarding Question/Answer 1: </w:t>
      </w:r>
    </w:p>
    <w:p w14:paraId="599D5A28" w14:textId="3AC65A36" w:rsidR="00AD7438" w:rsidRPr="00AD7438" w:rsidRDefault="00AD7438" w:rsidP="00AD7438">
      <w:pPr>
        <w:rPr>
          <w:i/>
        </w:rPr>
      </w:pPr>
      <w:r w:rsidRPr="00AD7438">
        <w:rPr>
          <w:rFonts w:ascii="Arial" w:hAnsi="Arial" w:cs="Arial"/>
          <w:i/>
        </w:rPr>
        <w:t>Question 1) Does RAN4 have an expectation about the UE behaviour if the UE does not comprehend the NS value broadcast in system information for the current cell band and bandwidth?</w:t>
      </w:r>
    </w:p>
    <w:p w14:paraId="621FAD66" w14:textId="667F9345" w:rsidR="00AD7438" w:rsidRDefault="00AD7438" w:rsidP="00AD7438">
      <w:r w:rsidRPr="00AD7438">
        <w:rPr>
          <w:rFonts w:ascii="Arial" w:hAnsi="Arial" w:cs="Arial"/>
          <w:i/>
        </w:rPr>
        <w:lastRenderedPageBreak/>
        <w:t>Answer 1) RAN4 has same understanding as RAN2 that is the behaviour is not defined thus cannot be predicted as different UE implementations can behave differently. RAN4 thinks that it would be beneficial to define UE behaviour for this case. From RAN4 perspective, the UE should be able to comprehend at least one of the NS values indicated in the system information for the current cell band and bandwidth. Otherwise, the cell should be considered as barred.</w:t>
      </w:r>
    </w:p>
    <w:p w14:paraId="45E078CF" w14:textId="1855E75A" w:rsidR="002C67E1" w:rsidRDefault="002C67E1" w:rsidP="00AD7438">
      <w:r>
        <w:t>So this does seem to imply that in 36.331 ch. 5.2.2.9 (SIB2 reception) and barring the cell if UE does not understand any of the NS (</w:t>
      </w:r>
      <w:r w:rsidRPr="002C67E1">
        <w:rPr>
          <w:i/>
        </w:rPr>
        <w:t>additionalSpectrumEmission</w:t>
      </w:r>
      <w:r>
        <w:t xml:space="preserve">) values. </w:t>
      </w:r>
      <w:r w:rsidR="003B00F9">
        <w:t>One should note that currently barring of cell has been solely based on contents of SIB1 reception i.e. this changed would imply that UE needs to receive SIB2 also in order to be able to camp on cell properly.</w:t>
      </w:r>
    </w:p>
    <w:p w14:paraId="51EF6C5D" w14:textId="77777777" w:rsidR="002C67E1" w:rsidRDefault="002C67E1" w:rsidP="00AD7438">
      <w:r>
        <w:t>One thing to consider is that as RAN4 proposes introducing this behaviour already from REL9 there may be two different kind of REL9 behaviours in the network.</w:t>
      </w:r>
    </w:p>
    <w:p w14:paraId="42C10130" w14:textId="77777777" w:rsidR="002C67E1" w:rsidRPr="002C67E1" w:rsidRDefault="002C67E1" w:rsidP="002C67E1">
      <w:pPr>
        <w:pStyle w:val="ListParagraph"/>
        <w:numPr>
          <w:ilvl w:val="0"/>
          <w:numId w:val="17"/>
        </w:numPr>
        <w:rPr>
          <w:lang w:val="en-US"/>
        </w:rPr>
      </w:pPr>
      <w:r w:rsidRPr="002C67E1">
        <w:rPr>
          <w:lang w:val="en-US"/>
        </w:rPr>
        <w:t>UE supporting barring behaviour in case no NS value is understood by the UE</w:t>
      </w:r>
    </w:p>
    <w:p w14:paraId="7B67014B" w14:textId="7F177AF1" w:rsidR="002C67E1" w:rsidRDefault="002C67E1" w:rsidP="002C67E1">
      <w:pPr>
        <w:pStyle w:val="ListParagraph"/>
        <w:numPr>
          <w:ilvl w:val="0"/>
          <w:numId w:val="17"/>
        </w:numPr>
        <w:rPr>
          <w:lang w:val="en-US"/>
        </w:rPr>
      </w:pPr>
      <w:r>
        <w:rPr>
          <w:lang w:val="en-US"/>
        </w:rPr>
        <w:t>UE not supporting barring behaviour</w:t>
      </w:r>
    </w:p>
    <w:p w14:paraId="6E589A48" w14:textId="77777777" w:rsidR="002C67E1" w:rsidRDefault="002C67E1" w:rsidP="002C67E1">
      <w:pPr>
        <w:rPr>
          <w:lang w:val="en-US"/>
        </w:rPr>
      </w:pPr>
    </w:p>
    <w:p w14:paraId="2771F3A9" w14:textId="5E8ADFB0" w:rsidR="00AD7438" w:rsidRPr="002C67E1" w:rsidRDefault="002C67E1" w:rsidP="002C67E1">
      <w:pPr>
        <w:rPr>
          <w:lang w:val="en-US"/>
        </w:rPr>
      </w:pPr>
      <w:r>
        <w:rPr>
          <w:lang w:val="en-US"/>
        </w:rPr>
        <w:t xml:space="preserve">To our </w:t>
      </w:r>
      <w:r w:rsidR="003B00F9">
        <w:rPr>
          <w:lang w:val="en-US"/>
        </w:rPr>
        <w:t>understanding,</w:t>
      </w:r>
      <w:r>
        <w:rPr>
          <w:lang w:val="en-US"/>
        </w:rPr>
        <w:t xml:space="preserve"> RAN4 discussed this issue and concluded that it can be resolve by proper NW configuration. For example a</w:t>
      </w:r>
      <w:r w:rsidRPr="002C67E1">
        <w:rPr>
          <w:lang w:val="en-US"/>
        </w:rPr>
        <w:t>s the NS-01 (no A-MPR) is understood by any UE even the legacy UEs not supporting new barring behaviour can be mitigated by setting P-max ( see also issue 4</w:t>
      </w:r>
      <w:r>
        <w:rPr>
          <w:lang w:val="en-US"/>
        </w:rPr>
        <w:t xml:space="preserve"> which proposes to enable P-max sending for each different NS-value </w:t>
      </w:r>
      <w:r w:rsidRPr="002C67E1">
        <w:rPr>
          <w:lang w:val="en-US"/>
        </w:rPr>
        <w:t xml:space="preserve">) to reduced maximum power. </w:t>
      </w:r>
    </w:p>
    <w:p w14:paraId="295AA407" w14:textId="5F9B4539" w:rsidR="00AD7438" w:rsidRDefault="003B00F9" w:rsidP="00AD7438">
      <w:pPr>
        <w:spacing w:after="240"/>
        <w:rPr>
          <w:i/>
        </w:rPr>
      </w:pPr>
      <w:r>
        <w:t xml:space="preserve">Regarding how to capture this in the RRC one needs to consider how the cell is barred – We assume that similar barring as per supported band can be used i.e. UE bars cells as if </w:t>
      </w:r>
      <w:r w:rsidRPr="00D05729">
        <w:rPr>
          <w:i/>
        </w:rPr>
        <w:t>intraFreqReselection</w:t>
      </w:r>
      <w:r w:rsidRPr="00D05729">
        <w:t xml:space="preserve"> is set to </w:t>
      </w:r>
      <w:r w:rsidRPr="00D05729">
        <w:rPr>
          <w:i/>
        </w:rPr>
        <w:t>notAllowed</w:t>
      </w:r>
      <w:r w:rsidRPr="00D05729">
        <w:t>,</w:t>
      </w:r>
      <w:r w:rsidRPr="00D05729">
        <w:rPr>
          <w:i/>
        </w:rPr>
        <w:t xml:space="preserve"> </w:t>
      </w:r>
      <w:r w:rsidRPr="00D05729">
        <w:t xml:space="preserve">and as if the </w:t>
      </w:r>
      <w:r w:rsidRPr="00D05729">
        <w:rPr>
          <w:i/>
        </w:rPr>
        <w:t>csg-Indication</w:t>
      </w:r>
      <w:r w:rsidRPr="00D05729">
        <w:t xml:space="preserve"> is set to </w:t>
      </w:r>
      <w:r w:rsidRPr="00D05729">
        <w:rPr>
          <w:i/>
        </w:rPr>
        <w:t>FALSE</w:t>
      </w:r>
      <w:r w:rsidR="00025D7B">
        <w:rPr>
          <w:i/>
        </w:rPr>
        <w:t>.</w:t>
      </w:r>
    </w:p>
    <w:p w14:paraId="2A443C95" w14:textId="06FDD15A" w:rsidR="003B00F9" w:rsidRPr="003B00F9" w:rsidRDefault="003B00F9" w:rsidP="00AD7438">
      <w:pPr>
        <w:spacing w:after="240"/>
      </w:pPr>
      <w:r>
        <w:rPr>
          <w:b/>
        </w:rPr>
        <w:t xml:space="preserve">Proposal 1: </w:t>
      </w:r>
      <w:r>
        <w:t xml:space="preserve">In case of UE does not understand NS value of the selected band UE shall consider cell as barred as if </w:t>
      </w:r>
      <w:r w:rsidRPr="00D05729">
        <w:rPr>
          <w:i/>
        </w:rPr>
        <w:t>intraFreqReselection</w:t>
      </w:r>
      <w:r w:rsidRPr="00D05729">
        <w:t xml:space="preserve"> is set to </w:t>
      </w:r>
      <w:r w:rsidRPr="00D05729">
        <w:rPr>
          <w:i/>
        </w:rPr>
        <w:t>notAllowed</w:t>
      </w:r>
      <w:r w:rsidRPr="00D05729">
        <w:t>,</w:t>
      </w:r>
      <w:r w:rsidRPr="00D05729">
        <w:rPr>
          <w:i/>
        </w:rPr>
        <w:t xml:space="preserve"> </w:t>
      </w:r>
      <w:r w:rsidRPr="00D05729">
        <w:t xml:space="preserve">and as if the </w:t>
      </w:r>
      <w:r w:rsidRPr="00D05729">
        <w:rPr>
          <w:i/>
        </w:rPr>
        <w:t>csg-Indication</w:t>
      </w:r>
      <w:r w:rsidRPr="00D05729">
        <w:t xml:space="preserve"> is set to </w:t>
      </w:r>
      <w:r w:rsidRPr="00D05729">
        <w:rPr>
          <w:i/>
        </w:rPr>
        <w:t>FALSE</w:t>
      </w:r>
    </w:p>
    <w:p w14:paraId="52551EBE" w14:textId="04BAEE39" w:rsidR="003B00F9" w:rsidRDefault="003B00F9" w:rsidP="00AD7438">
      <w:pPr>
        <w:rPr>
          <w:bCs/>
        </w:rPr>
      </w:pPr>
      <w:r>
        <w:rPr>
          <w:bCs/>
        </w:rPr>
        <w:t>So this could be captured in the specification e.g. in following manner:</w:t>
      </w:r>
    </w:p>
    <w:p w14:paraId="3B2289A8" w14:textId="77777777" w:rsidR="003B00F9" w:rsidRPr="00D05729" w:rsidRDefault="003B00F9" w:rsidP="003B00F9">
      <w:pPr>
        <w:pStyle w:val="Heading4"/>
        <w:numPr>
          <w:ilvl w:val="0"/>
          <w:numId w:val="0"/>
        </w:numPr>
        <w:ind w:left="864" w:hanging="864"/>
      </w:pPr>
      <w:bookmarkStart w:id="3" w:name="_Toc413855611"/>
      <w:r w:rsidRPr="00D05729">
        <w:t>5.2.2.9</w:t>
      </w:r>
      <w:r w:rsidRPr="00D05729">
        <w:tab/>
        <w:t xml:space="preserve">Actions upon reception of </w:t>
      </w:r>
      <w:r w:rsidRPr="00D05729">
        <w:rPr>
          <w:i/>
        </w:rPr>
        <w:t>SystemInformationBlockType2</w:t>
      </w:r>
      <w:bookmarkEnd w:id="3"/>
    </w:p>
    <w:p w14:paraId="3707B29F" w14:textId="77777777" w:rsidR="003B00F9" w:rsidRPr="00D05729" w:rsidRDefault="003B00F9" w:rsidP="003B00F9">
      <w:r w:rsidRPr="00D05729">
        <w:t xml:space="preserve">Upon receiving </w:t>
      </w:r>
      <w:r w:rsidRPr="00D05729">
        <w:rPr>
          <w:i/>
        </w:rPr>
        <w:t>SystemInformationBlockType2</w:t>
      </w:r>
      <w:r w:rsidRPr="00D05729">
        <w:t>, the UE shall:</w:t>
      </w:r>
    </w:p>
    <w:p w14:paraId="3D5C4744" w14:textId="77777777" w:rsidR="003B00F9" w:rsidRPr="00D05729" w:rsidRDefault="003B00F9" w:rsidP="003B00F9">
      <w:pPr>
        <w:pStyle w:val="B1"/>
      </w:pPr>
      <w:r w:rsidRPr="00D05729">
        <w:t>1&gt;</w:t>
      </w:r>
      <w:r w:rsidRPr="00D05729">
        <w:tab/>
        <w:t xml:space="preserve">apply the configuration included in the </w:t>
      </w:r>
      <w:r w:rsidRPr="00D05729">
        <w:rPr>
          <w:i/>
        </w:rPr>
        <w:t>radioResourceConfigCommon</w:t>
      </w:r>
      <w:r w:rsidRPr="00D05729">
        <w:t>;</w:t>
      </w:r>
    </w:p>
    <w:p w14:paraId="1826DCD0" w14:textId="77777777" w:rsidR="003B00F9" w:rsidRPr="00D05729" w:rsidRDefault="003B00F9" w:rsidP="003B00F9">
      <w:pPr>
        <w:pStyle w:val="B1"/>
      </w:pPr>
      <w:r w:rsidRPr="00D05729">
        <w:t>1&gt;</w:t>
      </w:r>
      <w:r w:rsidRPr="00D05729">
        <w:tab/>
        <w:t>if upper layers indicate that a (UE specific) paging cycle is configured:</w:t>
      </w:r>
    </w:p>
    <w:p w14:paraId="25F1DAA0" w14:textId="77777777" w:rsidR="003B00F9" w:rsidRPr="00D05729" w:rsidRDefault="003B00F9" w:rsidP="003B00F9">
      <w:pPr>
        <w:pStyle w:val="B2"/>
      </w:pPr>
      <w:r w:rsidRPr="00D05729">
        <w:t>2&gt;</w:t>
      </w:r>
      <w:r w:rsidRPr="00D05729">
        <w:tab/>
        <w:t xml:space="preserve">apply the shortest of the (UE specific) paging cycle and the </w:t>
      </w:r>
      <w:r w:rsidRPr="00D05729">
        <w:rPr>
          <w:i/>
        </w:rPr>
        <w:t>defaultPagingCycle</w:t>
      </w:r>
      <w:r w:rsidRPr="00D05729">
        <w:t xml:space="preserve"> included in the </w:t>
      </w:r>
      <w:r w:rsidRPr="00D05729">
        <w:rPr>
          <w:i/>
        </w:rPr>
        <w:t>radioResourceConfigCommon</w:t>
      </w:r>
      <w:r w:rsidRPr="00D05729">
        <w:t>;</w:t>
      </w:r>
    </w:p>
    <w:p w14:paraId="4A5CF568" w14:textId="77777777" w:rsidR="003B00F9" w:rsidRPr="00D05729" w:rsidRDefault="003B00F9" w:rsidP="003B00F9">
      <w:pPr>
        <w:pStyle w:val="B1"/>
      </w:pPr>
      <w:r w:rsidRPr="00D05729">
        <w:t>1&gt;</w:t>
      </w:r>
      <w:r w:rsidRPr="00D05729">
        <w:tab/>
        <w:t xml:space="preserve">if the </w:t>
      </w:r>
      <w:r w:rsidRPr="00D05729">
        <w:rPr>
          <w:i/>
          <w:iCs/>
        </w:rPr>
        <w:t>mbsfn-SubframeConfigList</w:t>
      </w:r>
      <w:r w:rsidRPr="00D05729">
        <w:t xml:space="preserve"> is included:</w:t>
      </w:r>
    </w:p>
    <w:p w14:paraId="6B3F62FB" w14:textId="77777777" w:rsidR="003B00F9" w:rsidRPr="00D05729" w:rsidRDefault="003B00F9" w:rsidP="003B00F9">
      <w:pPr>
        <w:pStyle w:val="B2"/>
      </w:pPr>
      <w:r w:rsidRPr="00D05729">
        <w:t>2&gt;</w:t>
      </w:r>
      <w:r w:rsidRPr="00D05729">
        <w:tab/>
        <w:t xml:space="preserve">consider that DL assignments may occur in the MBSFN subframes indicated in the </w:t>
      </w:r>
      <w:r w:rsidRPr="00D05729">
        <w:rPr>
          <w:i/>
          <w:iCs/>
        </w:rPr>
        <w:t>mbsfn-SubframeConfigList</w:t>
      </w:r>
      <w:r w:rsidRPr="00D05729">
        <w:t xml:space="preserve"> under the conditions specified in [23, 7.1];</w:t>
      </w:r>
    </w:p>
    <w:p w14:paraId="79C52CF8" w14:textId="77777777" w:rsidR="003B00F9" w:rsidRPr="00D05729" w:rsidRDefault="003B00F9" w:rsidP="003B00F9">
      <w:pPr>
        <w:pStyle w:val="B1"/>
      </w:pPr>
      <w:r w:rsidRPr="00D05729">
        <w:t>1&gt;</w:t>
      </w:r>
      <w:r w:rsidRPr="00D05729">
        <w:tab/>
        <w:t>apply the specified PCCH configuration defined in 9.1.1.3;</w:t>
      </w:r>
    </w:p>
    <w:p w14:paraId="1C5B149E" w14:textId="77777777" w:rsidR="003B00F9" w:rsidRPr="00D05729" w:rsidRDefault="003B00F9" w:rsidP="003B00F9">
      <w:pPr>
        <w:pStyle w:val="B1"/>
      </w:pPr>
      <w:r w:rsidRPr="00D05729">
        <w:t>1&gt;</w:t>
      </w:r>
      <w:r w:rsidRPr="00D05729">
        <w:tab/>
        <w:t xml:space="preserve">not apply the </w:t>
      </w:r>
      <w:r w:rsidRPr="00D05729">
        <w:rPr>
          <w:i/>
        </w:rPr>
        <w:t>timeAlignmentTimerCommon</w:t>
      </w:r>
      <w:r w:rsidRPr="00D05729">
        <w:t>;</w:t>
      </w:r>
    </w:p>
    <w:p w14:paraId="6D32A1E0" w14:textId="77777777" w:rsidR="003B00F9" w:rsidRPr="00D05729" w:rsidRDefault="003B00F9" w:rsidP="003B00F9">
      <w:pPr>
        <w:pStyle w:val="B1"/>
      </w:pPr>
      <w:r w:rsidRPr="00D05729">
        <w:t>1&gt;</w:t>
      </w:r>
      <w:r w:rsidRPr="00D05729">
        <w:tab/>
        <w:t xml:space="preserve">if in RRC_CONNECTED and UE is configured with RLF timers and constants values received within </w:t>
      </w:r>
      <w:r w:rsidRPr="00D05729">
        <w:rPr>
          <w:i/>
        </w:rPr>
        <w:t>rlf-TimersAndConstants</w:t>
      </w:r>
      <w:r w:rsidRPr="00D05729">
        <w:t>:</w:t>
      </w:r>
    </w:p>
    <w:p w14:paraId="4A78FC38" w14:textId="77777777" w:rsidR="003B00F9" w:rsidRPr="00D05729" w:rsidRDefault="003B00F9" w:rsidP="003B00F9">
      <w:pPr>
        <w:pStyle w:val="B2"/>
        <w:rPr>
          <w:iCs/>
          <w:snapToGrid w:val="0"/>
        </w:rPr>
      </w:pPr>
      <w:r w:rsidRPr="00D05729">
        <w:t>2&gt;</w:t>
      </w:r>
      <w:r w:rsidRPr="00D05729">
        <w:tab/>
        <w:t xml:space="preserve">not update its values of the timers and constants in </w:t>
      </w:r>
      <w:r w:rsidRPr="00D05729">
        <w:rPr>
          <w:i/>
          <w:iCs/>
          <w:snapToGrid w:val="0"/>
        </w:rPr>
        <w:t xml:space="preserve">ue-TimersAndConstants </w:t>
      </w:r>
      <w:r w:rsidRPr="00D05729">
        <w:rPr>
          <w:iCs/>
          <w:snapToGrid w:val="0"/>
        </w:rPr>
        <w:t>except for the value of timer T300;</w:t>
      </w:r>
    </w:p>
    <w:p w14:paraId="1E70D546" w14:textId="77777777" w:rsidR="003B00F9" w:rsidRPr="00D05729" w:rsidRDefault="003B00F9" w:rsidP="003B00F9">
      <w:pPr>
        <w:pStyle w:val="B1"/>
      </w:pPr>
      <w:r w:rsidRPr="00D05729">
        <w:t>1&gt;</w:t>
      </w:r>
      <w:r w:rsidRPr="00D05729">
        <w:tab/>
        <w:t xml:space="preserve">if in RRC_CONNECTED while T311 is not running; and the UE supports multi-band cells as defined by bit 31 in </w:t>
      </w:r>
      <w:r w:rsidRPr="00D05729">
        <w:rPr>
          <w:i/>
        </w:rPr>
        <w:t>featureGroupIndicators</w:t>
      </w:r>
      <w:r w:rsidRPr="00D05729">
        <w:t>:</w:t>
      </w:r>
    </w:p>
    <w:p w14:paraId="69B2AB9B" w14:textId="77777777" w:rsidR="003B00F9" w:rsidRPr="00D05729" w:rsidRDefault="003B00F9" w:rsidP="003B00F9">
      <w:pPr>
        <w:pStyle w:val="B2"/>
      </w:pPr>
      <w:r w:rsidRPr="00D05729">
        <w:rPr>
          <w:rFonts w:eastAsia="SimSun"/>
        </w:rPr>
        <w:t>2&gt;</w:t>
      </w:r>
      <w:r w:rsidRPr="00D05729">
        <w:rPr>
          <w:rFonts w:eastAsia="SimSun"/>
        </w:rPr>
        <w:tab/>
      </w:r>
      <w:r w:rsidRPr="00D05729">
        <w:t xml:space="preserve">disregard the </w:t>
      </w:r>
      <w:r w:rsidRPr="00D05729">
        <w:rPr>
          <w:i/>
        </w:rPr>
        <w:t>additionalSpectrumEmission</w:t>
      </w:r>
      <w:r w:rsidRPr="00D05729">
        <w:t xml:space="preserve"> and </w:t>
      </w:r>
      <w:r w:rsidRPr="00D05729">
        <w:rPr>
          <w:i/>
          <w:iCs/>
        </w:rPr>
        <w:t>ul-CarrierFreq</w:t>
      </w:r>
      <w:r w:rsidRPr="00D05729">
        <w:rPr>
          <w:iCs/>
        </w:rPr>
        <w:t>, if</w:t>
      </w:r>
      <w:r w:rsidRPr="00D05729">
        <w:rPr>
          <w:i/>
          <w:iCs/>
        </w:rPr>
        <w:t xml:space="preserve"> </w:t>
      </w:r>
      <w:r w:rsidRPr="00D05729">
        <w:t xml:space="preserve">received, </w:t>
      </w:r>
      <w:r w:rsidRPr="00D05729">
        <w:rPr>
          <w:iCs/>
        </w:rPr>
        <w:t>while in RRC_CONNECTED</w:t>
      </w:r>
      <w:r w:rsidRPr="00D05729">
        <w:t>;</w:t>
      </w:r>
    </w:p>
    <w:p w14:paraId="3DBFB94B" w14:textId="0CC3CA54" w:rsidR="003B00F9" w:rsidRDefault="000C109A" w:rsidP="00D4506F">
      <w:pPr>
        <w:pStyle w:val="B1"/>
        <w:numPr>
          <w:ilvl w:val="0"/>
          <w:numId w:val="19"/>
        </w:numPr>
        <w:rPr>
          <w:color w:val="FF0000"/>
        </w:rPr>
      </w:pPr>
      <w:r w:rsidRPr="00D4506F">
        <w:rPr>
          <w:color w:val="FF0000"/>
        </w:rPr>
        <w:t xml:space="preserve">if the UE </w:t>
      </w:r>
      <w:r>
        <w:rPr>
          <w:color w:val="FF0000"/>
        </w:rPr>
        <w:t xml:space="preserve">does not </w:t>
      </w:r>
      <w:r w:rsidRPr="00D4506F">
        <w:rPr>
          <w:color w:val="FF0000"/>
        </w:rPr>
        <w:t xml:space="preserve">support </w:t>
      </w:r>
      <w:r w:rsidRPr="00D4506F">
        <w:rPr>
          <w:i/>
          <w:iCs/>
          <w:color w:val="FF0000"/>
        </w:rPr>
        <w:t>multiBandInfoList</w:t>
      </w:r>
      <w:r>
        <w:rPr>
          <w:color w:val="FF0000"/>
        </w:rPr>
        <w:t xml:space="preserve"> and </w:t>
      </w:r>
      <w:r w:rsidR="003B00F9" w:rsidRPr="003B00F9">
        <w:rPr>
          <w:color w:val="FF0000"/>
        </w:rPr>
        <w:t>if the</w:t>
      </w:r>
      <w:r w:rsidR="003B00F9" w:rsidRPr="003B00F9">
        <w:rPr>
          <w:i/>
          <w:color w:val="FF0000"/>
        </w:rPr>
        <w:t xml:space="preserve"> additionalSpectrumEmission</w:t>
      </w:r>
      <w:r w:rsidR="00D4506F">
        <w:rPr>
          <w:i/>
          <w:color w:val="FF0000"/>
        </w:rPr>
        <w:t xml:space="preserve"> </w:t>
      </w:r>
      <w:r w:rsidR="003B00F9" w:rsidRPr="003B00F9">
        <w:rPr>
          <w:color w:val="FF0000"/>
        </w:rPr>
        <w:t xml:space="preserve">is not supported by the UE; </w:t>
      </w:r>
      <w:r w:rsidR="00D4506F">
        <w:rPr>
          <w:color w:val="FF0000"/>
        </w:rPr>
        <w:t>or</w:t>
      </w:r>
    </w:p>
    <w:p w14:paraId="32D8CE70" w14:textId="0B2951AF" w:rsidR="00D4506F" w:rsidRPr="00D4506F" w:rsidRDefault="00D4506F" w:rsidP="00D4506F">
      <w:pPr>
        <w:pStyle w:val="B1"/>
        <w:numPr>
          <w:ilvl w:val="0"/>
          <w:numId w:val="19"/>
        </w:numPr>
        <w:rPr>
          <w:color w:val="FF0000"/>
        </w:rPr>
      </w:pPr>
      <w:r w:rsidRPr="00D4506F">
        <w:rPr>
          <w:color w:val="FF0000"/>
        </w:rPr>
        <w:lastRenderedPageBreak/>
        <w:t xml:space="preserve">if the UE supports </w:t>
      </w:r>
      <w:r w:rsidRPr="00D4506F">
        <w:rPr>
          <w:i/>
          <w:iCs/>
          <w:color w:val="FF0000"/>
        </w:rPr>
        <w:t xml:space="preserve">multiBandInfoList, </w:t>
      </w:r>
      <w:r w:rsidRPr="00D4506F">
        <w:rPr>
          <w:color w:val="FF0000"/>
        </w:rPr>
        <w:t xml:space="preserve">and if </w:t>
      </w:r>
      <w:r>
        <w:rPr>
          <w:color w:val="FF0000"/>
        </w:rPr>
        <w:t>none</w:t>
      </w:r>
      <w:r w:rsidRPr="00D4506F">
        <w:rPr>
          <w:color w:val="FF0000"/>
        </w:rPr>
        <w:t xml:space="preserve"> of the </w:t>
      </w:r>
      <w:r w:rsidRPr="003B00F9">
        <w:rPr>
          <w:i/>
          <w:color w:val="FF0000"/>
        </w:rPr>
        <w:t>additionalSpectrumEmission</w:t>
      </w:r>
      <w:r>
        <w:rPr>
          <w:i/>
          <w:color w:val="FF0000"/>
        </w:rPr>
        <w:t xml:space="preserve"> </w:t>
      </w:r>
      <w:r w:rsidR="00811FB1">
        <w:rPr>
          <w:color w:val="FF0000"/>
        </w:rPr>
        <w:t>i</w:t>
      </w:r>
      <w:r w:rsidR="00033AC2">
        <w:rPr>
          <w:color w:val="FF0000"/>
        </w:rPr>
        <w:t>s not supported by</w:t>
      </w:r>
      <w:r w:rsidRPr="00D4506F">
        <w:rPr>
          <w:color w:val="FF0000"/>
        </w:rPr>
        <w:t xml:space="preserve"> the UE:</w:t>
      </w:r>
    </w:p>
    <w:p w14:paraId="7F343707" w14:textId="4DB4275F" w:rsidR="003B00F9" w:rsidRPr="003B00F9" w:rsidRDefault="003B00F9" w:rsidP="003B00F9">
      <w:pPr>
        <w:pStyle w:val="B2"/>
        <w:rPr>
          <w:color w:val="FF0000"/>
        </w:rPr>
      </w:pPr>
      <w:r w:rsidRPr="003B00F9">
        <w:rPr>
          <w:color w:val="FF0000"/>
        </w:rPr>
        <w:t>2&gt;</w:t>
      </w:r>
      <w:r w:rsidRPr="003B00F9">
        <w:rPr>
          <w:color w:val="FF0000"/>
        </w:rPr>
        <w:tab/>
        <w:t>consider the cell as barred in accordance with TS 36.304 [4]; and</w:t>
      </w:r>
    </w:p>
    <w:p w14:paraId="3A53EA32" w14:textId="0D9BEEF0" w:rsidR="003B00F9" w:rsidRPr="003B00F9" w:rsidRDefault="003B00F9" w:rsidP="003B00F9">
      <w:pPr>
        <w:pStyle w:val="B2"/>
        <w:rPr>
          <w:color w:val="FF0000"/>
        </w:rPr>
      </w:pPr>
      <w:r w:rsidRPr="003B00F9">
        <w:rPr>
          <w:color w:val="FF0000"/>
        </w:rPr>
        <w:t>2&gt;</w:t>
      </w:r>
      <w:r w:rsidRPr="003B00F9">
        <w:rPr>
          <w:color w:val="FF0000"/>
        </w:rPr>
        <w:tab/>
        <w:t xml:space="preserve">perform barring as if </w:t>
      </w:r>
      <w:r w:rsidRPr="003B00F9">
        <w:rPr>
          <w:i/>
          <w:color w:val="FF0000"/>
        </w:rPr>
        <w:t>intraFreqReselection</w:t>
      </w:r>
      <w:r w:rsidRPr="003B00F9">
        <w:rPr>
          <w:color w:val="FF0000"/>
        </w:rPr>
        <w:t xml:space="preserve"> is set to </w:t>
      </w:r>
      <w:r w:rsidRPr="003B00F9">
        <w:rPr>
          <w:i/>
          <w:color w:val="FF0000"/>
        </w:rPr>
        <w:t>notAllowed</w:t>
      </w:r>
      <w:r w:rsidRPr="003B00F9">
        <w:rPr>
          <w:color w:val="FF0000"/>
        </w:rPr>
        <w:t>,</w:t>
      </w:r>
      <w:r w:rsidRPr="003B00F9">
        <w:rPr>
          <w:i/>
          <w:color w:val="FF0000"/>
        </w:rPr>
        <w:t xml:space="preserve"> </w:t>
      </w:r>
      <w:r w:rsidRPr="003B00F9">
        <w:rPr>
          <w:color w:val="FF0000"/>
        </w:rPr>
        <w:t xml:space="preserve">and as if the </w:t>
      </w:r>
      <w:r w:rsidRPr="003B00F9">
        <w:rPr>
          <w:i/>
          <w:color w:val="FF0000"/>
        </w:rPr>
        <w:t>csg-Indication</w:t>
      </w:r>
      <w:r w:rsidRPr="003B00F9">
        <w:rPr>
          <w:color w:val="FF0000"/>
        </w:rPr>
        <w:t xml:space="preserve"> is set to </w:t>
      </w:r>
      <w:r w:rsidRPr="003B00F9">
        <w:rPr>
          <w:i/>
          <w:color w:val="FF0000"/>
        </w:rPr>
        <w:t>FALSE</w:t>
      </w:r>
      <w:r w:rsidRPr="003B00F9">
        <w:rPr>
          <w:color w:val="FF0000"/>
        </w:rPr>
        <w:t>;</w:t>
      </w:r>
    </w:p>
    <w:p w14:paraId="5CC5AA69" w14:textId="6E45F833" w:rsidR="00811FB1" w:rsidRDefault="00966A03" w:rsidP="00966A03">
      <w:pPr>
        <w:pStyle w:val="Heading2"/>
        <w:numPr>
          <w:ilvl w:val="0"/>
          <w:numId w:val="0"/>
        </w:numPr>
      </w:pPr>
      <w:r>
        <w:t>2.2</w:t>
      </w:r>
      <w:r>
        <w:tab/>
      </w:r>
      <w:r w:rsidR="00AD7438">
        <w:t>Regarding Q</w:t>
      </w:r>
      <w:r w:rsidR="00811FB1">
        <w:t xml:space="preserve">uestion </w:t>
      </w:r>
      <w:r w:rsidR="00AD7438">
        <w:t>/A</w:t>
      </w:r>
      <w:r w:rsidR="00811FB1">
        <w:t xml:space="preserve">nswer </w:t>
      </w:r>
      <w:r w:rsidR="00AD7438">
        <w:t xml:space="preserve">2: </w:t>
      </w:r>
    </w:p>
    <w:p w14:paraId="02CE9B0F" w14:textId="77777777" w:rsidR="00811FB1" w:rsidRPr="00AD7438" w:rsidRDefault="00811FB1" w:rsidP="00811FB1">
      <w:pPr>
        <w:rPr>
          <w:i/>
        </w:rPr>
      </w:pPr>
      <w:r w:rsidRPr="00AD7438">
        <w:rPr>
          <w:rFonts w:ascii="Arial" w:hAnsi="Arial" w:cs="Arial"/>
          <w:i/>
        </w:rPr>
        <w:t>Question 2) Does RAN4 have a view whether it would be desirable for the network to be able to provide an NS value in system information that can be used by new UEs that understand the meaning of the NS value for the current cell and bandwidth?</w:t>
      </w:r>
    </w:p>
    <w:p w14:paraId="4B1F44FF" w14:textId="364CFDD7" w:rsidR="00811FB1" w:rsidRPr="00AD7438" w:rsidRDefault="00811FB1" w:rsidP="00811FB1">
      <w:pPr>
        <w:rPr>
          <w:i/>
        </w:rPr>
      </w:pPr>
      <w:r w:rsidRPr="00AD7438">
        <w:rPr>
          <w:rFonts w:ascii="Arial" w:hAnsi="Arial" w:cs="Arial"/>
          <w:i/>
        </w:rPr>
        <w:t>Answer 2) RAN4 thinks that it would be desirable to be able to send new NS-value or modified NS-value to new UEs. It is also desirable to be able to list multiple NS-values with priority order for a given frequency band.</w:t>
      </w:r>
    </w:p>
    <w:p w14:paraId="5D9AC232" w14:textId="77777777" w:rsidR="007038E1" w:rsidRDefault="007038E1" w:rsidP="00AD7438">
      <w:r>
        <w:t xml:space="preserve">So basically what RAN4 would like to achieve is to be able to provide multiple NS values per frequency band – With existing ASN.1 this can be achieved by using </w:t>
      </w:r>
      <w:r w:rsidRPr="007038E1">
        <w:rPr>
          <w:i/>
        </w:rPr>
        <w:t>multiBandInfoList</w:t>
      </w:r>
      <w:r>
        <w:t xml:space="preserve"> by listing same frequency band multiple times in the list. Another possibility is to introduce new signalling of list of NS values for each indicated frequency band. </w:t>
      </w:r>
    </w:p>
    <w:p w14:paraId="5573CD7D" w14:textId="43917D44" w:rsidR="007038E1" w:rsidRPr="007038E1" w:rsidRDefault="007038E1" w:rsidP="00AD7438">
      <w:r>
        <w:rPr>
          <w:b/>
        </w:rPr>
        <w:t xml:space="preserve">Question: </w:t>
      </w:r>
      <w:r>
        <w:t xml:space="preserve">Do we use existing </w:t>
      </w:r>
      <w:r>
        <w:rPr>
          <w:i/>
        </w:rPr>
        <w:t xml:space="preserve">multiBandInfoList </w:t>
      </w:r>
      <w:r>
        <w:t xml:space="preserve">to indicate multiple NS values per band or do we introduce separate list of NS values per each band? </w:t>
      </w:r>
    </w:p>
    <w:p w14:paraId="2B7B6F9B" w14:textId="1DBB0263" w:rsidR="00811FB1" w:rsidRDefault="007038E1" w:rsidP="00AD7438">
      <w:r>
        <w:t xml:space="preserve">Additionally RAN4 wants to have priority order for the NS-values – In R12 RAN2 introduced </w:t>
      </w:r>
      <w:r w:rsidR="00AD7438">
        <w:rPr>
          <w:i/>
          <w:iCs/>
        </w:rPr>
        <w:t xml:space="preserve">freqBandIndicatorPriority </w:t>
      </w:r>
      <w:r w:rsidR="00AD7438">
        <w:t xml:space="preserve">which seems to cover requested </w:t>
      </w:r>
      <w:r w:rsidR="00811FB1">
        <w:t>behaviour</w:t>
      </w:r>
      <w:r>
        <w:t xml:space="preserve"> in case we use </w:t>
      </w:r>
      <w:r>
        <w:rPr>
          <w:i/>
        </w:rPr>
        <w:t xml:space="preserve">multiBandInfoList </w:t>
      </w:r>
      <w:r>
        <w:t xml:space="preserve">to enable sending of multiple NS values per band i.e. </w:t>
      </w:r>
      <w:r>
        <w:rPr>
          <w:i/>
        </w:rPr>
        <w:t>freqBandIndicator</w:t>
      </w:r>
      <w:r>
        <w:t xml:space="preserve"> is lowest priority and bands in </w:t>
      </w:r>
      <w:r>
        <w:rPr>
          <w:i/>
        </w:rPr>
        <w:t>multiBandInfoList</w:t>
      </w:r>
      <w:r>
        <w:t xml:space="preserve"> are in decreasing priority order. </w:t>
      </w:r>
    </w:p>
    <w:p w14:paraId="2A574D55" w14:textId="0F1A98DD" w:rsidR="007038E1" w:rsidRDefault="007038E1" w:rsidP="00AD7438">
      <w:pPr>
        <w:rPr>
          <w:iCs/>
        </w:rPr>
      </w:pPr>
      <w:r>
        <w:rPr>
          <w:b/>
        </w:rPr>
        <w:t>Proposal</w:t>
      </w:r>
      <w:r w:rsidR="00572E92">
        <w:rPr>
          <w:b/>
        </w:rPr>
        <w:t xml:space="preserve"> 2</w:t>
      </w:r>
      <w:r>
        <w:rPr>
          <w:b/>
        </w:rPr>
        <w:t xml:space="preserve">: </w:t>
      </w:r>
      <w:r>
        <w:t xml:space="preserve">If RAN2 decides to use </w:t>
      </w:r>
      <w:r>
        <w:rPr>
          <w:i/>
        </w:rPr>
        <w:t xml:space="preserve">multiBandInfoList </w:t>
      </w:r>
      <w:r w:rsidRPr="007038E1">
        <w:t xml:space="preserve">to indicate multiple NS values per band consider introducing </w:t>
      </w:r>
      <w:r w:rsidRPr="007038E1">
        <w:rPr>
          <w:i/>
          <w:iCs/>
        </w:rPr>
        <w:t>freqBandIndicatorPriority</w:t>
      </w:r>
      <w:r w:rsidRPr="007038E1">
        <w:rPr>
          <w:iCs/>
        </w:rPr>
        <w:t xml:space="preserve"> already from REL9</w:t>
      </w:r>
    </w:p>
    <w:p w14:paraId="7D4F596D" w14:textId="5ABDD6D6" w:rsidR="00CF7951" w:rsidRDefault="00CF7951" w:rsidP="00AD7438">
      <w:pPr>
        <w:rPr>
          <w:iCs/>
        </w:rPr>
      </w:pPr>
      <w:r>
        <w:rPr>
          <w:iCs/>
        </w:rPr>
        <w:t>In order to capture this in the 36.331 we would need somewhat following changes (i.e. basically copy-paste from Release 12):</w:t>
      </w:r>
    </w:p>
    <w:p w14:paraId="3E0DDBF8" w14:textId="77777777" w:rsidR="00EE3610" w:rsidRPr="00046992" w:rsidRDefault="00EE3610" w:rsidP="00EE3610">
      <w:pPr>
        <w:pStyle w:val="PL"/>
        <w:shd w:val="clear" w:color="auto" w:fill="E6E6E6"/>
      </w:pPr>
      <w:r w:rsidRPr="00046992">
        <w:t>SystemInformationBlockType1-v9</w:t>
      </w:r>
      <w:r>
        <w:t>xx</w:t>
      </w:r>
      <w:r w:rsidRPr="00046992">
        <w:t>-IEs ::=</w:t>
      </w:r>
      <w:r w:rsidRPr="00046992">
        <w:tab/>
        <w:t>SEQUENCE {</w:t>
      </w:r>
    </w:p>
    <w:p w14:paraId="34BC84D9" w14:textId="58B1496B" w:rsidR="00EE3610" w:rsidRPr="00046992" w:rsidRDefault="00EE3610" w:rsidP="00EE3610">
      <w:pPr>
        <w:pStyle w:val="PL"/>
        <w:shd w:val="clear" w:color="auto" w:fill="E6E6E6"/>
      </w:pPr>
      <w:r w:rsidRPr="00450855">
        <w:rPr>
          <w:lang w:eastAsia="zh-CN"/>
        </w:rPr>
        <w:tab/>
        <w:t>freqBandIndicatorPriority</w:t>
      </w:r>
      <w:r w:rsidR="00025D7B">
        <w:rPr>
          <w:lang w:eastAsia="zh-CN"/>
        </w:rPr>
        <w:t xml:space="preserve">-r9   </w:t>
      </w:r>
      <w:r w:rsidRPr="00450855">
        <w:rPr>
          <w:lang w:eastAsia="zh-CN"/>
        </w:rPr>
        <w:tab/>
        <w:t>ENUMERATED {true}</w:t>
      </w:r>
      <w:r w:rsidRPr="00450855">
        <w:rPr>
          <w:lang w:eastAsia="zh-CN"/>
        </w:rPr>
        <w:tab/>
      </w:r>
      <w:r w:rsidRPr="00450855">
        <w:rPr>
          <w:rFonts w:hint="eastAsia"/>
          <w:lang w:eastAsia="zh-CN"/>
        </w:rPr>
        <w:tab/>
      </w:r>
      <w:r w:rsidRPr="00450855">
        <w:rPr>
          <w:rFonts w:hint="eastAsia"/>
          <w:lang w:eastAsia="zh-CN"/>
        </w:rPr>
        <w:tab/>
      </w:r>
      <w:r w:rsidRPr="00450855">
        <w:rPr>
          <w:lang w:eastAsia="zh-CN"/>
        </w:rPr>
        <w:t>OPTIONAL,</w:t>
      </w:r>
      <w:r w:rsidRPr="00450855">
        <w:rPr>
          <w:lang w:eastAsia="zh-CN"/>
        </w:rPr>
        <w:tab/>
        <w:t xml:space="preserve">-- </w:t>
      </w:r>
      <w:r w:rsidRPr="00450855">
        <w:rPr>
          <w:rFonts w:hint="eastAsia"/>
          <w:lang w:eastAsia="zh-CN"/>
        </w:rPr>
        <w:t>Cond mFBI</w:t>
      </w:r>
      <w:r>
        <w:tab/>
      </w:r>
    </w:p>
    <w:p w14:paraId="3F4144CF" w14:textId="77777777" w:rsidR="00EE3610" w:rsidRPr="00046992" w:rsidRDefault="00EE3610" w:rsidP="00EE3610">
      <w:pPr>
        <w:pStyle w:val="PL"/>
        <w:shd w:val="clear" w:color="auto" w:fill="E6E6E6"/>
      </w:pPr>
      <w:r w:rsidRPr="00046992">
        <w:tab/>
        <w:t>nonCriticalExtension</w:t>
      </w:r>
      <w:r w:rsidRPr="00046992">
        <w:tab/>
      </w:r>
      <w:r w:rsidRPr="00046992">
        <w:tab/>
      </w:r>
      <w:r w:rsidRPr="00046992">
        <w:tab/>
        <w:t>SystemInformationBlockType2-v9e0-IEs</w:t>
      </w:r>
      <w:r w:rsidRPr="00046992">
        <w:tab/>
        <w:t>OPTIONAL</w:t>
      </w:r>
      <w:r w:rsidRPr="00046992">
        <w:tab/>
        <w:t>-- Need OP</w:t>
      </w:r>
    </w:p>
    <w:p w14:paraId="45F99A15" w14:textId="77777777" w:rsidR="00EE3610" w:rsidRPr="00046992" w:rsidRDefault="00EE3610" w:rsidP="00EE3610">
      <w:pPr>
        <w:pStyle w:val="PL"/>
        <w:shd w:val="clear" w:color="auto" w:fill="E6E6E6"/>
      </w:pPr>
      <w:r w:rsidRPr="00046992">
        <w:t>}</w:t>
      </w:r>
    </w:p>
    <w:p w14:paraId="6826B909" w14:textId="77777777" w:rsidR="00CF7951" w:rsidRPr="00CF7951" w:rsidRDefault="00CF7951" w:rsidP="00AD74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7951" w:rsidRPr="00D42AC9" w14:paraId="4669840E" w14:textId="77777777" w:rsidTr="00E30EB8">
        <w:trPr>
          <w:cantSplit/>
        </w:trPr>
        <w:tc>
          <w:tcPr>
            <w:tcW w:w="9639" w:type="dxa"/>
          </w:tcPr>
          <w:p w14:paraId="74648BB6" w14:textId="77777777" w:rsidR="00CF7951" w:rsidRPr="001D73E4" w:rsidRDefault="00CF7951" w:rsidP="00E30EB8">
            <w:pPr>
              <w:pStyle w:val="TAL"/>
              <w:rPr>
                <w:b/>
                <w:bCs/>
                <w:i/>
                <w:noProof/>
              </w:rPr>
            </w:pPr>
            <w:r w:rsidRPr="001D73E4">
              <w:rPr>
                <w:b/>
                <w:bCs/>
                <w:i/>
                <w:noProof/>
              </w:rPr>
              <w:t>freqBandIndicatorPriority</w:t>
            </w:r>
          </w:p>
          <w:p w14:paraId="5050CA30" w14:textId="77777777" w:rsidR="00CF7951" w:rsidRPr="00D42AC9" w:rsidRDefault="00CF7951" w:rsidP="00E30EB8">
            <w:pPr>
              <w:pStyle w:val="TAL"/>
              <w:rPr>
                <w:bCs/>
                <w:i/>
                <w:noProof/>
              </w:rPr>
            </w:pPr>
            <w:r w:rsidRPr="00B363DF">
              <w:rPr>
                <w:bCs/>
                <w:noProof/>
              </w:rPr>
              <w:t xml:space="preserve">If </w:t>
            </w:r>
            <w:r>
              <w:rPr>
                <w:rFonts w:hint="eastAsia"/>
                <w:bCs/>
                <w:noProof/>
                <w:lang w:eastAsia="zh-CN"/>
              </w:rPr>
              <w:t xml:space="preserve">the field is present and supported by the UE, </w:t>
            </w:r>
            <w:r w:rsidRPr="00B363DF">
              <w:rPr>
                <w:bCs/>
                <w:noProof/>
              </w:rPr>
              <w:t xml:space="preserve"> </w:t>
            </w:r>
            <w:r w:rsidRPr="00D42AC9">
              <w:rPr>
                <w:bCs/>
                <w:noProof/>
              </w:rPr>
              <w:t xml:space="preserve">the UE shall prioritize </w:t>
            </w:r>
            <w:r w:rsidRPr="00B363DF">
              <w:rPr>
                <w:bCs/>
                <w:noProof/>
              </w:rPr>
              <w:t xml:space="preserve">the </w:t>
            </w:r>
            <w:r>
              <w:rPr>
                <w:rFonts w:hint="eastAsia"/>
                <w:bCs/>
                <w:noProof/>
                <w:lang w:eastAsia="zh-CN"/>
              </w:rPr>
              <w:t xml:space="preserve">frequency </w:t>
            </w:r>
            <w:r w:rsidRPr="00B363DF">
              <w:rPr>
                <w:bCs/>
                <w:noProof/>
              </w:rPr>
              <w:t>band</w:t>
            </w:r>
            <w:r>
              <w:rPr>
                <w:rFonts w:hint="eastAsia"/>
                <w:bCs/>
                <w:noProof/>
                <w:lang w:eastAsia="zh-CN"/>
              </w:rPr>
              <w:t>s</w:t>
            </w:r>
            <w:r w:rsidRPr="00B363DF">
              <w:rPr>
                <w:bCs/>
                <w:noProof/>
              </w:rPr>
              <w:t xml:space="preserve"> in the </w:t>
            </w:r>
            <w:r w:rsidRPr="00D42AC9">
              <w:rPr>
                <w:bCs/>
                <w:i/>
                <w:noProof/>
              </w:rPr>
              <w:t>multiBandInfoList</w:t>
            </w:r>
            <w:r w:rsidRPr="00D42AC9">
              <w:rPr>
                <w:bCs/>
                <w:noProof/>
              </w:rPr>
              <w:t xml:space="preserve"> IE </w:t>
            </w:r>
            <w:r>
              <w:rPr>
                <w:bCs/>
                <w:noProof/>
              </w:rPr>
              <w:t>in decreasing priority order</w:t>
            </w:r>
            <w:r>
              <w:rPr>
                <w:rFonts w:hint="eastAsia"/>
                <w:bCs/>
                <w:noProof/>
              </w:rPr>
              <w:t>.</w:t>
            </w:r>
            <w:r w:rsidRPr="00D42AC9">
              <w:rPr>
                <w:bCs/>
                <w:noProof/>
              </w:rPr>
              <w:t xml:space="preserve"> </w:t>
            </w:r>
            <w:r>
              <w:rPr>
                <w:bCs/>
                <w:noProof/>
              </w:rPr>
              <w:t xml:space="preserve">Only if </w:t>
            </w:r>
            <w:r w:rsidRPr="00B363DF">
              <w:rPr>
                <w:bCs/>
                <w:noProof/>
              </w:rPr>
              <w:t>the UE</w:t>
            </w:r>
            <w:r w:rsidRPr="00D42AC9">
              <w:rPr>
                <w:bCs/>
                <w:noProof/>
              </w:rPr>
              <w:t xml:space="preserve"> does not support any of the</w:t>
            </w:r>
            <w:r>
              <w:rPr>
                <w:rFonts w:hint="eastAsia"/>
                <w:bCs/>
                <w:noProof/>
                <w:lang w:eastAsia="zh-CN"/>
              </w:rPr>
              <w:t xml:space="preserve"> frequ</w:t>
            </w:r>
            <w:r>
              <w:rPr>
                <w:bCs/>
                <w:noProof/>
                <w:lang w:eastAsia="zh-CN"/>
              </w:rPr>
              <w:t>e</w:t>
            </w:r>
            <w:r>
              <w:rPr>
                <w:rFonts w:hint="eastAsia"/>
                <w:bCs/>
                <w:noProof/>
                <w:lang w:eastAsia="zh-CN"/>
              </w:rPr>
              <w:t>ncy</w:t>
            </w:r>
            <w:r w:rsidRPr="00D42AC9">
              <w:rPr>
                <w:bCs/>
                <w:noProof/>
              </w:rPr>
              <w:t xml:space="preserve"> band in </w:t>
            </w:r>
            <w:r w:rsidRPr="003B075B">
              <w:rPr>
                <w:bCs/>
                <w:i/>
                <w:noProof/>
              </w:rPr>
              <w:t>multiBandInfoList</w:t>
            </w:r>
            <w:r>
              <w:rPr>
                <w:bCs/>
                <w:i/>
                <w:noProof/>
              </w:rPr>
              <w:t>,</w:t>
            </w:r>
            <w:r>
              <w:rPr>
                <w:bCs/>
                <w:noProof/>
              </w:rPr>
              <w:t xml:space="preserve"> the UE shall</w:t>
            </w:r>
            <w:r w:rsidRPr="003B075B">
              <w:rPr>
                <w:bCs/>
                <w:noProof/>
              </w:rPr>
              <w:t xml:space="preserve"> </w:t>
            </w:r>
            <w:r w:rsidRPr="00D42AC9">
              <w:rPr>
                <w:bCs/>
                <w:noProof/>
              </w:rPr>
              <w:t xml:space="preserve"> use the value in </w:t>
            </w:r>
            <w:r w:rsidRPr="00D97762">
              <w:rPr>
                <w:rFonts w:cs="Arial"/>
                <w:i/>
                <w:color w:val="000000"/>
              </w:rPr>
              <w:t>freqBandIndicator</w:t>
            </w:r>
            <w:r w:rsidRPr="00D42AC9">
              <w:rPr>
                <w:bCs/>
                <w:noProof/>
              </w:rPr>
              <w:t xml:space="preserve"> </w:t>
            </w:r>
            <w:r>
              <w:rPr>
                <w:bCs/>
                <w:noProof/>
              </w:rPr>
              <w:t>IE</w:t>
            </w:r>
            <w:r w:rsidRPr="00D42AC9">
              <w:rPr>
                <w:bCs/>
                <w:noProof/>
              </w:rPr>
              <w:t>.</w:t>
            </w:r>
            <w:r>
              <w:rPr>
                <w:bCs/>
                <w:noProof/>
              </w:rPr>
              <w:t xml:space="preserve"> Otherwise, the UE applies frequency band according to the rules defined in </w:t>
            </w:r>
            <w:r>
              <w:rPr>
                <w:bCs/>
                <w:i/>
                <w:noProof/>
              </w:rPr>
              <w:t>multiBandInfoList.</w:t>
            </w:r>
          </w:p>
        </w:tc>
      </w:tr>
    </w:tbl>
    <w:p w14:paraId="11DD5DCF" w14:textId="77777777" w:rsidR="00CF7951" w:rsidRDefault="00CF7951" w:rsidP="00AD7438">
      <w:pPr>
        <w:rPr>
          <w:i/>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E3610" w:rsidRPr="001D73E4" w14:paraId="0B97B55C" w14:textId="77777777" w:rsidTr="00E30EB8">
        <w:trPr>
          <w:cantSplit/>
        </w:trPr>
        <w:tc>
          <w:tcPr>
            <w:tcW w:w="2268" w:type="dxa"/>
            <w:tcBorders>
              <w:top w:val="single" w:sz="4" w:space="0" w:color="808080"/>
              <w:left w:val="single" w:sz="4" w:space="0" w:color="808080"/>
              <w:bottom w:val="single" w:sz="4" w:space="0" w:color="808080"/>
              <w:right w:val="single" w:sz="4" w:space="0" w:color="808080"/>
            </w:tcBorders>
          </w:tcPr>
          <w:p w14:paraId="51293238" w14:textId="77777777" w:rsidR="00EE3610" w:rsidRPr="001D73E4" w:rsidRDefault="00EE3610" w:rsidP="00E30EB8">
            <w:pPr>
              <w:pStyle w:val="TAL"/>
              <w:rPr>
                <w:i/>
                <w:noProof/>
                <w:lang w:eastAsia="zh-CN"/>
              </w:rPr>
            </w:pPr>
            <w:r>
              <w:rPr>
                <w:rFonts w:hint="eastAsia"/>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478711A" w14:textId="77777777" w:rsidR="00EE3610" w:rsidRPr="001D73E4" w:rsidRDefault="00EE3610" w:rsidP="00E30EB8">
            <w:pPr>
              <w:pStyle w:val="TAL"/>
            </w:pPr>
            <w:r w:rsidRPr="001D73E4">
              <w:t xml:space="preserve">The field is </w:t>
            </w:r>
            <w:r>
              <w:rPr>
                <w:rFonts w:hint="eastAsia"/>
                <w:lang w:eastAsia="zh-CN"/>
              </w:rPr>
              <w:t>optional</w:t>
            </w:r>
            <w:r w:rsidRPr="001D73E4">
              <w:t xml:space="preserve"> present</w:t>
            </w:r>
            <w:r>
              <w:rPr>
                <w:rFonts w:hint="eastAsia"/>
                <w:lang w:eastAsia="zh-CN"/>
              </w:rPr>
              <w:t>, Need OR,</w:t>
            </w:r>
            <w:r w:rsidRPr="001D73E4">
              <w:t xml:space="preserve"> if </w:t>
            </w:r>
            <w:r w:rsidRPr="001D73E4">
              <w:rPr>
                <w:i/>
              </w:rPr>
              <w:t>multiBandInfoList</w:t>
            </w:r>
            <w:r w:rsidRPr="001D73E4">
              <w:t xml:space="preserve"> is </w:t>
            </w:r>
            <w:r>
              <w:rPr>
                <w:rFonts w:hint="eastAsia"/>
                <w:lang w:eastAsia="zh-CN"/>
              </w:rPr>
              <w:t>present</w:t>
            </w:r>
            <w:r w:rsidRPr="001D73E4">
              <w:t>. Otherwise the field is not present.</w:t>
            </w:r>
          </w:p>
        </w:tc>
      </w:tr>
    </w:tbl>
    <w:p w14:paraId="3307E6AC" w14:textId="77777777" w:rsidR="00EE3610" w:rsidRPr="007038E1" w:rsidRDefault="00EE3610" w:rsidP="00AD7438">
      <w:pPr>
        <w:rPr>
          <w:i/>
        </w:rPr>
      </w:pPr>
    </w:p>
    <w:p w14:paraId="2268C1DD" w14:textId="6DCFA5BC" w:rsidR="007038E1" w:rsidRDefault="00966A03" w:rsidP="00966A03">
      <w:pPr>
        <w:pStyle w:val="Heading2"/>
        <w:numPr>
          <w:ilvl w:val="0"/>
          <w:numId w:val="0"/>
        </w:numPr>
      </w:pPr>
      <w:r>
        <w:t xml:space="preserve">2.3 </w:t>
      </w:r>
      <w:r w:rsidR="007038E1">
        <w:t xml:space="preserve">Regarding Question /Answer 3: </w:t>
      </w:r>
    </w:p>
    <w:p w14:paraId="24AE4A50" w14:textId="220A487B" w:rsidR="007038E1" w:rsidRPr="00AD7438" w:rsidRDefault="007038E1" w:rsidP="007038E1">
      <w:pPr>
        <w:rPr>
          <w:i/>
        </w:rPr>
      </w:pPr>
      <w:r w:rsidRPr="00AD7438">
        <w:rPr>
          <w:rFonts w:ascii="Arial" w:hAnsi="Arial" w:cs="Arial"/>
          <w:i/>
        </w:rPr>
        <w:t>Question 3) Does RAN4 have a view whether changes to NS value definitions according to cases a) and b) above are possible or likely in the future?</w:t>
      </w:r>
    </w:p>
    <w:p w14:paraId="4D65B681" w14:textId="77777777" w:rsidR="007038E1" w:rsidRPr="00AD7438" w:rsidRDefault="007038E1" w:rsidP="007038E1">
      <w:pPr>
        <w:ind w:left="720"/>
        <w:rPr>
          <w:i/>
        </w:rPr>
      </w:pPr>
      <w:r w:rsidRPr="00AD7438">
        <w:rPr>
          <w:rFonts w:ascii="Arial" w:hAnsi="Arial" w:cs="Arial"/>
          <w:i/>
        </w:rPr>
        <w:t>a) A new NS value is defined for an existing band.</w:t>
      </w:r>
    </w:p>
    <w:p w14:paraId="52174BBA" w14:textId="77777777" w:rsidR="007038E1" w:rsidRPr="00AD7438" w:rsidRDefault="007038E1" w:rsidP="007038E1">
      <w:pPr>
        <w:ind w:left="720"/>
        <w:rPr>
          <w:i/>
        </w:rPr>
      </w:pPr>
      <w:r w:rsidRPr="00AD7438">
        <w:rPr>
          <w:rFonts w:ascii="Arial" w:hAnsi="Arial" w:cs="Arial"/>
          <w:i/>
        </w:rPr>
        <w:t>b) An existing NS value definition is modified to add an extra band, where the added band is an existing band.</w:t>
      </w:r>
    </w:p>
    <w:p w14:paraId="62C108BE" w14:textId="77777777" w:rsidR="007038E1" w:rsidRPr="00AD7438" w:rsidRDefault="007038E1" w:rsidP="007038E1">
      <w:pPr>
        <w:rPr>
          <w:i/>
        </w:rPr>
      </w:pPr>
      <w:r w:rsidRPr="00AD7438">
        <w:rPr>
          <w:rFonts w:ascii="Arial" w:hAnsi="Arial" w:cs="Arial"/>
          <w:i/>
        </w:rPr>
        <w:t>Answer 3) It is RAN4 understanding that especially the case a) is likely in future. Case b) is less likely but could be possible.</w:t>
      </w:r>
    </w:p>
    <w:p w14:paraId="5F8CA025" w14:textId="699A3C2E" w:rsidR="007038E1" w:rsidRPr="007038E1" w:rsidRDefault="007038E1" w:rsidP="007038E1">
      <w:pPr>
        <w:rPr>
          <w:rFonts w:ascii="Arial" w:hAnsi="Arial" w:cs="Arial"/>
        </w:rPr>
      </w:pPr>
      <w:r>
        <w:rPr>
          <w:rFonts w:ascii="Arial" w:hAnsi="Arial" w:cs="Arial"/>
        </w:rPr>
        <w:t>To our understanding this has no impacts to RAN2 specifications</w:t>
      </w:r>
    </w:p>
    <w:p w14:paraId="410CE726" w14:textId="5581BF99" w:rsidR="007038E1" w:rsidRDefault="00966A03" w:rsidP="00966A03">
      <w:pPr>
        <w:pStyle w:val="Heading2"/>
        <w:numPr>
          <w:ilvl w:val="0"/>
          <w:numId w:val="0"/>
        </w:numPr>
        <w:ind w:left="576" w:hanging="576"/>
      </w:pPr>
      <w:r>
        <w:lastRenderedPageBreak/>
        <w:t xml:space="preserve">2.4 </w:t>
      </w:r>
      <w:r w:rsidR="007038E1">
        <w:t xml:space="preserve">Regarding Question /Answer “Additionally”: </w:t>
      </w:r>
    </w:p>
    <w:p w14:paraId="227949A0" w14:textId="23EB6CB8" w:rsidR="007038E1" w:rsidRPr="00AD7438" w:rsidRDefault="007038E1" w:rsidP="007038E1">
      <w:pPr>
        <w:rPr>
          <w:i/>
          <w:lang w:eastAsia="zh-CN"/>
        </w:rPr>
      </w:pPr>
      <w:r>
        <w:rPr>
          <w:rFonts w:ascii="Arial" w:hAnsi="Arial" w:cs="Arial"/>
          <w:i/>
        </w:rPr>
        <w:t>I</w:t>
      </w:r>
      <w:r w:rsidRPr="00AD7438">
        <w:rPr>
          <w:rFonts w:ascii="Arial" w:hAnsi="Arial" w:cs="Arial"/>
          <w:i/>
        </w:rPr>
        <w:t>n addition, it is also beneficial to be able to send a new P-max that is specific to the above new or modified NS-value to new UEs to avoid the situation that when the existing P-max is used to make the legacy UEs satisfy regulatory requirements, the P-max affects the new UEs as well. The new P-Max value should only be used in conjunction with the new/modified NS value.</w:t>
      </w:r>
    </w:p>
    <w:p w14:paraId="2AE50C7A" w14:textId="00158577" w:rsidR="00947619" w:rsidRDefault="00947619" w:rsidP="00AD7438">
      <w:r>
        <w:t xml:space="preserve">This seems to mean that it is possible to send P-max for each sent NS-value differing from NS_01 – for NS_01 one will always use the legacy P-max value. As the P-max is used also in inter-frequency reselection evaluation this would impact also inter-frequency neighbour cell lists as well as SIB1. </w:t>
      </w:r>
    </w:p>
    <w:p w14:paraId="5AA887E6" w14:textId="79D0C650" w:rsidR="00572E92" w:rsidRPr="00572E92" w:rsidRDefault="00572E92" w:rsidP="00AD7438">
      <w:r>
        <w:rPr>
          <w:b/>
        </w:rPr>
        <w:t xml:space="preserve">Proposal 3: </w:t>
      </w:r>
      <w:r>
        <w:t>Introduce possibility to have multiple P-max i.e. at most one P-max per NS value</w:t>
      </w:r>
    </w:p>
    <w:p w14:paraId="39A9D8BD" w14:textId="18BA001A" w:rsidR="002B38AA" w:rsidRDefault="002B38AA" w:rsidP="00AD7438">
      <w:r>
        <w:t>So for SIB1 the corresponding change would look like following</w:t>
      </w:r>
      <w:r w:rsidR="00EE3610">
        <w:t xml:space="preserve"> (cumulative to chapter 2.2.)</w:t>
      </w:r>
      <w:r>
        <w:t>:</w:t>
      </w:r>
    </w:p>
    <w:p w14:paraId="4B4E92B7" w14:textId="77777777" w:rsidR="002B38AA" w:rsidRPr="00046992" w:rsidRDefault="002B38AA" w:rsidP="002B38AA">
      <w:pPr>
        <w:pStyle w:val="PL"/>
        <w:shd w:val="clear" w:color="auto" w:fill="E6E6E6"/>
      </w:pPr>
      <w:r w:rsidRPr="00046992">
        <w:t>SystemInformationBlockType1-v9</w:t>
      </w:r>
      <w:r>
        <w:t>xx</w:t>
      </w:r>
      <w:r w:rsidRPr="00046992">
        <w:t>-IEs ::=</w:t>
      </w:r>
      <w:r w:rsidRPr="00046992">
        <w:tab/>
        <w:t>SEQUENCE {</w:t>
      </w:r>
    </w:p>
    <w:p w14:paraId="4894583B" w14:textId="0264A913" w:rsidR="00226B77" w:rsidRPr="00046992" w:rsidRDefault="00EE3610" w:rsidP="00226B77">
      <w:pPr>
        <w:pStyle w:val="PL"/>
        <w:shd w:val="clear" w:color="auto" w:fill="E6E6E6"/>
      </w:pPr>
      <w:r w:rsidRPr="00450855">
        <w:rPr>
          <w:lang w:eastAsia="zh-CN"/>
        </w:rPr>
        <w:tab/>
        <w:t>freqBandIndicatorPriority-r</w:t>
      </w:r>
      <w:r w:rsidR="00025D7B">
        <w:rPr>
          <w:lang w:eastAsia="zh-CN"/>
        </w:rPr>
        <w:t>9</w:t>
      </w:r>
      <w:r w:rsidRPr="00450855">
        <w:rPr>
          <w:lang w:eastAsia="zh-CN"/>
        </w:rPr>
        <w:tab/>
        <w:t>ENUMERATED {true}</w:t>
      </w:r>
      <w:r w:rsidRPr="00450855">
        <w:rPr>
          <w:lang w:eastAsia="zh-CN"/>
        </w:rPr>
        <w:tab/>
      </w:r>
      <w:r w:rsidRPr="00450855">
        <w:rPr>
          <w:rFonts w:hint="eastAsia"/>
          <w:lang w:eastAsia="zh-CN"/>
        </w:rPr>
        <w:tab/>
      </w:r>
      <w:r w:rsidRPr="00450855">
        <w:rPr>
          <w:rFonts w:hint="eastAsia"/>
          <w:lang w:eastAsia="zh-CN"/>
        </w:rPr>
        <w:tab/>
      </w:r>
      <w:r w:rsidRPr="00450855">
        <w:rPr>
          <w:lang w:eastAsia="zh-CN"/>
        </w:rPr>
        <w:t>OPTIONAL,</w:t>
      </w:r>
      <w:r w:rsidRPr="00450855">
        <w:rPr>
          <w:lang w:eastAsia="zh-CN"/>
        </w:rPr>
        <w:tab/>
        <w:t xml:space="preserve">-- </w:t>
      </w:r>
      <w:r w:rsidRPr="00450855">
        <w:rPr>
          <w:rFonts w:hint="eastAsia"/>
          <w:lang w:eastAsia="zh-CN"/>
        </w:rPr>
        <w:t>Cond mFBI</w:t>
      </w:r>
      <w:r w:rsidR="002B38AA">
        <w:tab/>
      </w:r>
      <w:r w:rsidR="002B38AA" w:rsidRPr="00046992">
        <w:t>multiBandInfoList</w:t>
      </w:r>
      <w:r w:rsidR="002B38AA">
        <w:t>P-max</w:t>
      </w:r>
      <w:r w:rsidR="002B38AA" w:rsidRPr="00046992">
        <w:tab/>
      </w:r>
      <w:r w:rsidR="002B38AA" w:rsidRPr="00046992">
        <w:tab/>
      </w:r>
      <w:r w:rsidR="002B38AA" w:rsidRPr="00046992">
        <w:tab/>
        <w:t xml:space="preserve">SEQUENCE (SIZE (1..maxMultiBands)) OF </w:t>
      </w:r>
      <w:r w:rsidR="00226B77">
        <w:t xml:space="preserve">P-maxPerBand </w:t>
      </w:r>
    </w:p>
    <w:p w14:paraId="205F4981" w14:textId="1096C7D3" w:rsidR="002B38AA" w:rsidRPr="00046992" w:rsidRDefault="002B38AA" w:rsidP="002B38AA">
      <w:pPr>
        <w:pStyle w:val="PL"/>
        <w:shd w:val="clear" w:color="auto" w:fill="E6E6E6"/>
        <w:rPr>
          <w:lang w:eastAsia="zh-CN"/>
        </w:rPr>
      </w:pPr>
      <w:r w:rsidRPr="00046992">
        <w:t>OPTIONAL,</w:t>
      </w:r>
      <w:r w:rsidRPr="00046992">
        <w:tab/>
        <w:t>-- Need OR</w:t>
      </w:r>
    </w:p>
    <w:p w14:paraId="0293A2B3" w14:textId="77777777" w:rsidR="002B38AA" w:rsidRPr="00046992" w:rsidRDefault="002B38AA" w:rsidP="002B38AA">
      <w:pPr>
        <w:pStyle w:val="PL"/>
        <w:shd w:val="clear" w:color="auto" w:fill="E6E6E6"/>
      </w:pPr>
      <w:r w:rsidRPr="00046992">
        <w:tab/>
        <w:t>nonCriticalExtension</w:t>
      </w:r>
      <w:r w:rsidRPr="00046992">
        <w:tab/>
      </w:r>
      <w:r w:rsidRPr="00046992">
        <w:tab/>
      </w:r>
      <w:r w:rsidRPr="00046992">
        <w:tab/>
        <w:t>SystemInformationBlockType2-v9e0-IEs</w:t>
      </w:r>
      <w:r w:rsidRPr="00046992">
        <w:tab/>
        <w:t>OPTIONAL</w:t>
      </w:r>
      <w:r w:rsidRPr="00046992">
        <w:tab/>
        <w:t>-- Need OP</w:t>
      </w:r>
    </w:p>
    <w:p w14:paraId="74D54F6B" w14:textId="77777777" w:rsidR="002B38AA" w:rsidRDefault="002B38AA" w:rsidP="002B38AA">
      <w:pPr>
        <w:pStyle w:val="PL"/>
        <w:shd w:val="clear" w:color="auto" w:fill="E6E6E6"/>
      </w:pPr>
      <w:r w:rsidRPr="00046992">
        <w:t>}</w:t>
      </w:r>
    </w:p>
    <w:p w14:paraId="17EE037A" w14:textId="77777777" w:rsidR="00226B77" w:rsidRDefault="00226B77" w:rsidP="002B38AA">
      <w:pPr>
        <w:pStyle w:val="PL"/>
        <w:shd w:val="clear" w:color="auto" w:fill="E6E6E6"/>
      </w:pPr>
    </w:p>
    <w:p w14:paraId="31BD4538" w14:textId="1789044E" w:rsidR="00226B77" w:rsidRDefault="00226B77" w:rsidP="00226B77">
      <w:pPr>
        <w:pStyle w:val="PL"/>
        <w:shd w:val="clear" w:color="auto" w:fill="E6E6E6"/>
        <w:rPr>
          <w:lang w:eastAsia="zh-CN"/>
        </w:rPr>
      </w:pPr>
      <w:r>
        <w:t>P-maxPerBand ::=</w:t>
      </w:r>
      <w:r>
        <w:tab/>
      </w:r>
      <w:r>
        <w:tab/>
      </w:r>
      <w:r>
        <w:tab/>
      </w:r>
      <w:r>
        <w:tab/>
      </w:r>
      <w:r>
        <w:tab/>
        <w:t xml:space="preserve">SEQUENCE </w:t>
      </w:r>
      <w:r>
        <w:rPr>
          <w:lang w:eastAsia="zh-CN"/>
        </w:rPr>
        <w:t>{</w:t>
      </w:r>
    </w:p>
    <w:p w14:paraId="4515437E" w14:textId="77777777" w:rsidR="00226B77" w:rsidRDefault="00226B77" w:rsidP="00226B77">
      <w:pPr>
        <w:pStyle w:val="PL"/>
        <w:shd w:val="clear" w:color="auto" w:fill="E6E6E6"/>
        <w:rPr>
          <w:lang w:eastAsia="zh-CN"/>
        </w:rPr>
      </w:pPr>
      <w:r>
        <w:rPr>
          <w:lang w:eastAsia="zh-CN"/>
        </w:rPr>
        <w:tab/>
      </w:r>
      <w:r>
        <w:rPr>
          <w:lang w:eastAsia="zh-CN"/>
        </w:rPr>
        <w:tab/>
        <w:t>p-max</w:t>
      </w:r>
      <w:r>
        <w:rPr>
          <w:lang w:eastAsia="zh-CN"/>
        </w:rPr>
        <w:tab/>
      </w:r>
      <w:r>
        <w:rPr>
          <w:lang w:eastAsia="zh-CN"/>
        </w:rPr>
        <w:tab/>
      </w:r>
      <w:r>
        <w:rPr>
          <w:lang w:eastAsia="zh-CN"/>
        </w:rPr>
        <w:tab/>
      </w:r>
      <w:r>
        <w:rPr>
          <w:lang w:eastAsia="zh-CN"/>
        </w:rPr>
        <w:tab/>
      </w:r>
      <w:r>
        <w:rPr>
          <w:lang w:eastAsia="zh-CN"/>
        </w:rPr>
        <w:tab/>
      </w:r>
      <w:r>
        <w:rPr>
          <w:lang w:eastAsia="zh-CN"/>
        </w:rPr>
        <w:tab/>
        <w:t>P-max</w:t>
      </w:r>
      <w:r>
        <w:rPr>
          <w:lang w:eastAsia="zh-CN"/>
        </w:rPr>
        <w:tab/>
      </w:r>
      <w:r>
        <w:rPr>
          <w:lang w:eastAsia="zh-CN"/>
        </w:rPr>
        <w:tab/>
        <w:t>OPTIONAL</w:t>
      </w:r>
      <w:r>
        <w:rPr>
          <w:lang w:eastAsia="zh-CN"/>
        </w:rPr>
        <w:tab/>
        <w:t>-- Need OP</w:t>
      </w:r>
    </w:p>
    <w:p w14:paraId="21081246" w14:textId="7E76ECF0" w:rsidR="00226B77" w:rsidRPr="00046992" w:rsidRDefault="00226B77" w:rsidP="00226B77">
      <w:pPr>
        <w:pStyle w:val="PL"/>
        <w:shd w:val="clear" w:color="auto" w:fill="E6E6E6"/>
      </w:pPr>
      <w:r>
        <w:rPr>
          <w:lang w:eastAsia="zh-CN"/>
        </w:rPr>
        <w:tab/>
      </w:r>
      <w:r>
        <w:rPr>
          <w:lang w:eastAsia="zh-CN"/>
        </w:rPr>
        <w:tab/>
        <w:t>}</w:t>
      </w:r>
    </w:p>
    <w:p w14:paraId="01523F2F" w14:textId="4C56B63E" w:rsidR="002B38AA" w:rsidRDefault="002B38AA" w:rsidP="00AD7438">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38AA" w:rsidRPr="00046992" w14:paraId="04C9C9FE" w14:textId="77777777" w:rsidTr="00E30EB8">
        <w:trPr>
          <w:cantSplit/>
        </w:trPr>
        <w:tc>
          <w:tcPr>
            <w:tcW w:w="9639" w:type="dxa"/>
          </w:tcPr>
          <w:p w14:paraId="0309236E" w14:textId="53288EA8" w:rsidR="002B38AA" w:rsidRPr="00046992" w:rsidRDefault="002B38AA" w:rsidP="00E30EB8">
            <w:pPr>
              <w:pStyle w:val="TAL"/>
              <w:rPr>
                <w:b/>
                <w:bCs/>
                <w:i/>
              </w:rPr>
            </w:pPr>
            <w:r w:rsidRPr="00046992">
              <w:rPr>
                <w:b/>
                <w:bCs/>
                <w:i/>
              </w:rPr>
              <w:t>multiBandInfoList</w:t>
            </w:r>
            <w:r>
              <w:rPr>
                <w:b/>
                <w:bCs/>
                <w:i/>
              </w:rPr>
              <w:t>P-max</w:t>
            </w:r>
          </w:p>
          <w:p w14:paraId="10A0D2F5" w14:textId="70C3A761" w:rsidR="002B38AA" w:rsidRPr="00046992" w:rsidRDefault="002B38AA" w:rsidP="002B38AA">
            <w:pPr>
              <w:pStyle w:val="TAL"/>
              <w:rPr>
                <w:b/>
                <w:bCs/>
                <w:i/>
                <w:noProof/>
              </w:rPr>
            </w:pPr>
            <w:r w:rsidRPr="00046992">
              <w:rPr>
                <w:iCs/>
              </w:rPr>
              <w:t xml:space="preserve">A list of </w:t>
            </w:r>
            <w:r>
              <w:rPr>
                <w:i/>
                <w:iCs/>
              </w:rPr>
              <w:t>P-max</w:t>
            </w:r>
            <w:r w:rsidRPr="00046992">
              <w:rPr>
                <w:iCs/>
              </w:rPr>
              <w:t xml:space="preserve"> i.e. one for each additional frequency band included in </w:t>
            </w:r>
            <w:r w:rsidRPr="00046992">
              <w:rPr>
                <w:i/>
                <w:iCs/>
              </w:rPr>
              <w:t>multiB</w:t>
            </w:r>
            <w:r w:rsidRPr="00046992">
              <w:rPr>
                <w:i/>
              </w:rPr>
              <w:t>andInfoList</w:t>
            </w:r>
            <w:r w:rsidRPr="00046992">
              <w:rPr>
                <w:iCs/>
              </w:rPr>
              <w:t xml:space="preserve"> in </w:t>
            </w:r>
            <w:r w:rsidRPr="00046992">
              <w:rPr>
                <w:i/>
                <w:iCs/>
              </w:rPr>
              <w:t xml:space="preserve">SystemInformationBlockType1, </w:t>
            </w:r>
            <w:r w:rsidRPr="00046992">
              <w:rPr>
                <w:iCs/>
              </w:rPr>
              <w:t>listed in the same order</w:t>
            </w:r>
            <w:r w:rsidRPr="00046992">
              <w:rPr>
                <w:i/>
              </w:rPr>
              <w:t>.</w:t>
            </w:r>
          </w:p>
        </w:tc>
      </w:tr>
    </w:tbl>
    <w:p w14:paraId="6111CD98" w14:textId="77777777" w:rsidR="002B38AA" w:rsidRDefault="002B38AA" w:rsidP="00AD7438"/>
    <w:p w14:paraId="55F5B2E6" w14:textId="32BBF6D2" w:rsidR="002B38AA" w:rsidRDefault="002B38AA" w:rsidP="00AD7438">
      <w:r>
        <w:t>And for SIB5:</w:t>
      </w:r>
    </w:p>
    <w:p w14:paraId="3D1300DA" w14:textId="77777777" w:rsidR="002B38AA" w:rsidRPr="00046992" w:rsidRDefault="002B38AA" w:rsidP="002B38AA">
      <w:pPr>
        <w:pStyle w:val="PL"/>
        <w:shd w:val="clear" w:color="auto" w:fill="E6E6E6"/>
      </w:pPr>
      <w:r w:rsidRPr="00046992">
        <w:t>SystemInformationBlockType5-v9e0-IEs ::=</w:t>
      </w:r>
      <w:r w:rsidRPr="00046992">
        <w:tab/>
        <w:t>SEQUENCE {</w:t>
      </w:r>
    </w:p>
    <w:p w14:paraId="00976439" w14:textId="77777777" w:rsidR="00B01E0F" w:rsidRPr="00046992" w:rsidRDefault="002B38AA" w:rsidP="00B01E0F">
      <w:pPr>
        <w:pStyle w:val="PL"/>
        <w:shd w:val="clear" w:color="auto" w:fill="E6E6E6"/>
      </w:pPr>
      <w:r w:rsidRPr="00046992">
        <w:tab/>
      </w:r>
      <w:r w:rsidR="00B01E0F" w:rsidRPr="00046992">
        <w:t>multiBandInfoList</w:t>
      </w:r>
      <w:r w:rsidR="00B01E0F">
        <w:t>P-max</w:t>
      </w:r>
      <w:r w:rsidR="00B01E0F" w:rsidRPr="00046992">
        <w:tab/>
      </w:r>
      <w:r w:rsidR="00B01E0F" w:rsidRPr="00046992">
        <w:tab/>
      </w:r>
      <w:r w:rsidR="00B01E0F" w:rsidRPr="00046992">
        <w:tab/>
        <w:t xml:space="preserve">SEQUENCE (SIZE (1..maxMultiBands)) OF </w:t>
      </w:r>
      <w:r w:rsidR="00B01E0F">
        <w:t xml:space="preserve">P-maxPerBand </w:t>
      </w:r>
    </w:p>
    <w:p w14:paraId="1D1489C2" w14:textId="4AEC9614" w:rsidR="002B38AA" w:rsidRPr="00046992" w:rsidRDefault="00B01E0F" w:rsidP="00B01E0F">
      <w:pPr>
        <w:pStyle w:val="PL"/>
        <w:shd w:val="clear" w:color="auto" w:fill="E6E6E6"/>
      </w:pPr>
      <w:r w:rsidRPr="00046992">
        <w:t>OPTIONAL,</w:t>
      </w:r>
      <w:r w:rsidRPr="00046992">
        <w:tab/>
        <w:t>-- Need OR</w:t>
      </w:r>
    </w:p>
    <w:p w14:paraId="37F593CB" w14:textId="77777777" w:rsidR="002B38AA" w:rsidRPr="00046992" w:rsidRDefault="002B38AA" w:rsidP="002B38AA">
      <w:pPr>
        <w:pStyle w:val="PL"/>
        <w:shd w:val="clear" w:color="auto" w:fill="E6E6E6"/>
      </w:pPr>
      <w:r w:rsidRPr="00046992">
        <w:tab/>
        <w:t>nonCriticalExtension</w:t>
      </w:r>
      <w:r w:rsidRPr="00046992">
        <w:tab/>
      </w:r>
      <w:r w:rsidRPr="00046992">
        <w:tab/>
      </w:r>
      <w:r w:rsidRPr="00046992">
        <w:tab/>
        <w:t>SEQUENCE {}</w:t>
      </w:r>
      <w:r w:rsidRPr="00046992">
        <w:tab/>
      </w:r>
      <w:r w:rsidRPr="00046992">
        <w:tab/>
      </w:r>
      <w:r w:rsidRPr="00046992">
        <w:tab/>
      </w:r>
      <w:r w:rsidRPr="00046992">
        <w:tab/>
      </w:r>
      <w:r w:rsidRPr="00046992">
        <w:tab/>
      </w:r>
      <w:r w:rsidRPr="00046992">
        <w:tab/>
      </w:r>
      <w:r w:rsidRPr="00046992">
        <w:tab/>
        <w:t>OPTIONAL</w:t>
      </w:r>
      <w:r w:rsidRPr="00046992">
        <w:tab/>
        <w:t>-- Need OP</w:t>
      </w:r>
    </w:p>
    <w:p w14:paraId="6333B50D" w14:textId="77777777" w:rsidR="002B38AA" w:rsidRPr="00046992" w:rsidRDefault="002B38AA" w:rsidP="002B38AA">
      <w:pPr>
        <w:pStyle w:val="PL"/>
        <w:shd w:val="clear" w:color="auto" w:fill="E6E6E6"/>
      </w:pPr>
      <w:r w:rsidRPr="00046992">
        <w:t>}</w:t>
      </w:r>
    </w:p>
    <w:p w14:paraId="4DDD02A9" w14:textId="0B52B0CA" w:rsidR="002B38AA" w:rsidRDefault="002B38AA" w:rsidP="00AD7438">
      <w:pPr>
        <w:rPr>
          <w:lang w:val="en-US"/>
        </w:rPr>
      </w:pPr>
      <w:r>
        <w:rPr>
          <w:lang w:val="en-US"/>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38AA" w:rsidRPr="00046992" w14:paraId="0A376688" w14:textId="77777777" w:rsidTr="00E30EB8">
        <w:trPr>
          <w:cantSplit/>
        </w:trPr>
        <w:tc>
          <w:tcPr>
            <w:tcW w:w="9639" w:type="dxa"/>
          </w:tcPr>
          <w:p w14:paraId="1A7EBCB6" w14:textId="0A652A61" w:rsidR="002B38AA" w:rsidRPr="00046992" w:rsidRDefault="002B38AA" w:rsidP="00E30EB8">
            <w:pPr>
              <w:pStyle w:val="TAL"/>
              <w:rPr>
                <w:b/>
                <w:bCs/>
                <w:i/>
              </w:rPr>
            </w:pPr>
            <w:r w:rsidRPr="00046992">
              <w:rPr>
                <w:b/>
                <w:bCs/>
                <w:i/>
              </w:rPr>
              <w:t>multiBandInfoList</w:t>
            </w:r>
            <w:r>
              <w:rPr>
                <w:b/>
                <w:bCs/>
                <w:i/>
              </w:rPr>
              <w:t>P-max</w:t>
            </w:r>
          </w:p>
          <w:p w14:paraId="0B1A478B" w14:textId="75C9114A" w:rsidR="002B38AA" w:rsidRPr="00046992" w:rsidRDefault="002B38AA" w:rsidP="002B38AA">
            <w:pPr>
              <w:pStyle w:val="TAC"/>
              <w:snapToGrid w:val="0"/>
              <w:jc w:val="left"/>
              <w:rPr>
                <w:b/>
                <w:bCs/>
                <w:i/>
                <w:noProof/>
              </w:rPr>
            </w:pPr>
            <w:r>
              <w:rPr>
                <w:iCs/>
              </w:rPr>
              <w:t>A</w:t>
            </w:r>
            <w:r w:rsidRPr="00046992">
              <w:rPr>
                <w:iCs/>
              </w:rPr>
              <w:t xml:space="preserve"> list of </w:t>
            </w:r>
            <w:r>
              <w:rPr>
                <w:i/>
                <w:iCs/>
              </w:rPr>
              <w:t>P-max i</w:t>
            </w:r>
            <w:r w:rsidRPr="00046992">
              <w:rPr>
                <w:iCs/>
              </w:rPr>
              <w:t xml:space="preserve">.e. one for each additional frequency band included in </w:t>
            </w:r>
            <w:r w:rsidRPr="00046992">
              <w:rPr>
                <w:i/>
                <w:iCs/>
              </w:rPr>
              <w:t>multiB</w:t>
            </w:r>
            <w:r w:rsidRPr="00046992">
              <w:rPr>
                <w:i/>
              </w:rPr>
              <w:t>andInfoList</w:t>
            </w:r>
            <w:r w:rsidRPr="00046992">
              <w:rPr>
                <w:iCs/>
              </w:rPr>
              <w:t xml:space="preserve"> </w:t>
            </w:r>
            <w:r>
              <w:rPr>
                <w:iCs/>
              </w:rPr>
              <w:t xml:space="preserve">and </w:t>
            </w:r>
            <w:r>
              <w:rPr>
                <w:i/>
                <w:iCs/>
              </w:rPr>
              <w:t>multibandInfoList-v9e0</w:t>
            </w:r>
            <w:r w:rsidRPr="00046992">
              <w:rPr>
                <w:i/>
                <w:iCs/>
              </w:rPr>
              <w:t xml:space="preserve">, </w:t>
            </w:r>
            <w:r w:rsidRPr="00046992">
              <w:rPr>
                <w:iCs/>
              </w:rPr>
              <w:t>listed in the same order</w:t>
            </w:r>
            <w:r>
              <w:rPr>
                <w:iCs/>
              </w:rPr>
              <w:t>.</w:t>
            </w:r>
          </w:p>
        </w:tc>
      </w:tr>
    </w:tbl>
    <w:p w14:paraId="7E54E915" w14:textId="77777777" w:rsidR="002B38AA" w:rsidRPr="002B38AA" w:rsidRDefault="002B38AA" w:rsidP="00AD7438"/>
    <w:p w14:paraId="1CF920BD" w14:textId="77777777" w:rsidR="002B38AA" w:rsidRDefault="002B38AA" w:rsidP="00AD7438"/>
    <w:p w14:paraId="1C69A6BD" w14:textId="77777777" w:rsidR="002B38AA" w:rsidRDefault="002B38AA" w:rsidP="00AD7438"/>
    <w:p w14:paraId="55AFDE42" w14:textId="77777777" w:rsidR="006C0355" w:rsidRDefault="006C0355" w:rsidP="006C0355">
      <w:pPr>
        <w:pStyle w:val="Heading1"/>
        <w:numPr>
          <w:ilvl w:val="0"/>
          <w:numId w:val="1"/>
        </w:numPr>
        <w:tabs>
          <w:tab w:val="num" w:pos="45"/>
        </w:tabs>
        <w:ind w:left="405"/>
      </w:pPr>
      <w:r>
        <w:t>Con</w:t>
      </w:r>
      <w:r w:rsidR="002039D1">
        <w:t>c</w:t>
      </w:r>
      <w:r>
        <w:t>lusions</w:t>
      </w:r>
      <w:r w:rsidR="001F1175">
        <w:t xml:space="preserve"> </w:t>
      </w:r>
    </w:p>
    <w:p w14:paraId="56443C49" w14:textId="77777777" w:rsidR="00572E92" w:rsidRDefault="00572E92" w:rsidP="00572E92">
      <w:pPr>
        <w:rPr>
          <w:lang w:val="en-US"/>
        </w:rPr>
      </w:pPr>
      <w:r>
        <w:rPr>
          <w:lang w:eastAsia="zh-CN"/>
        </w:rPr>
        <w:t>In this paper we analysed RAN4 LS (R4-</w:t>
      </w:r>
      <w:r>
        <w:rPr>
          <w:lang w:val="en-US"/>
        </w:rPr>
        <w:t>152410) – And came to following conclusions:</w:t>
      </w:r>
    </w:p>
    <w:p w14:paraId="5E2C2FF7" w14:textId="77777777" w:rsidR="00572E92" w:rsidRPr="003B00F9" w:rsidRDefault="00572E92" w:rsidP="00572E92">
      <w:pPr>
        <w:spacing w:after="240"/>
      </w:pPr>
      <w:r>
        <w:rPr>
          <w:b/>
        </w:rPr>
        <w:t xml:space="preserve">Proposal 1: </w:t>
      </w:r>
      <w:r>
        <w:t xml:space="preserve">In case of UE does not understand NS value of the selected band UE shall consider cell as barred as if </w:t>
      </w:r>
      <w:r w:rsidRPr="00D05729">
        <w:rPr>
          <w:i/>
        </w:rPr>
        <w:t>intraFreqReselection</w:t>
      </w:r>
      <w:r w:rsidRPr="00D05729">
        <w:t xml:space="preserve"> is set to </w:t>
      </w:r>
      <w:r w:rsidRPr="00D05729">
        <w:rPr>
          <w:i/>
        </w:rPr>
        <w:t>notAllowed</w:t>
      </w:r>
      <w:r w:rsidRPr="00D05729">
        <w:t>,</w:t>
      </w:r>
      <w:r w:rsidRPr="00D05729">
        <w:rPr>
          <w:i/>
        </w:rPr>
        <w:t xml:space="preserve"> </w:t>
      </w:r>
      <w:r w:rsidRPr="00D05729">
        <w:t xml:space="preserve">and as if the </w:t>
      </w:r>
      <w:r w:rsidRPr="00D05729">
        <w:rPr>
          <w:i/>
        </w:rPr>
        <w:t>csg-Indication</w:t>
      </w:r>
      <w:r w:rsidRPr="00D05729">
        <w:t xml:space="preserve"> is set to </w:t>
      </w:r>
      <w:r w:rsidRPr="00D05729">
        <w:rPr>
          <w:i/>
        </w:rPr>
        <w:t>FALSE</w:t>
      </w:r>
    </w:p>
    <w:p w14:paraId="58633939" w14:textId="77777777" w:rsidR="00572E92" w:rsidRPr="007038E1" w:rsidRDefault="00572E92" w:rsidP="00572E92">
      <w:r>
        <w:rPr>
          <w:b/>
        </w:rPr>
        <w:t xml:space="preserve">Question: </w:t>
      </w:r>
      <w:r>
        <w:t xml:space="preserve">Do we use existing </w:t>
      </w:r>
      <w:r>
        <w:rPr>
          <w:i/>
        </w:rPr>
        <w:t xml:space="preserve">multiBandInfoList </w:t>
      </w:r>
      <w:r>
        <w:t xml:space="preserve">to indicate multiple NS values per band or do we introduce separate list of NS values per each band? </w:t>
      </w:r>
    </w:p>
    <w:p w14:paraId="51258EB5" w14:textId="77777777" w:rsidR="00572E92" w:rsidRDefault="00572E92" w:rsidP="00572E92">
      <w:pPr>
        <w:rPr>
          <w:iCs/>
        </w:rPr>
      </w:pPr>
      <w:r>
        <w:rPr>
          <w:b/>
        </w:rPr>
        <w:t xml:space="preserve">Proposal 2: </w:t>
      </w:r>
      <w:r>
        <w:t xml:space="preserve">If RAN2 decides to use </w:t>
      </w:r>
      <w:r>
        <w:rPr>
          <w:i/>
        </w:rPr>
        <w:t xml:space="preserve">multiBandInfoList </w:t>
      </w:r>
      <w:r w:rsidRPr="007038E1">
        <w:t xml:space="preserve">to indicate multiple NS values per band consider introducing </w:t>
      </w:r>
      <w:r w:rsidRPr="007038E1">
        <w:rPr>
          <w:i/>
          <w:iCs/>
        </w:rPr>
        <w:t>freqBandIndicatorPriority</w:t>
      </w:r>
      <w:r w:rsidRPr="007038E1">
        <w:rPr>
          <w:iCs/>
        </w:rPr>
        <w:t xml:space="preserve"> already from REL9</w:t>
      </w:r>
    </w:p>
    <w:p w14:paraId="516CB1C4" w14:textId="51EC85AB" w:rsidR="00572E92" w:rsidRDefault="00572E92" w:rsidP="00572E92">
      <w:r>
        <w:rPr>
          <w:b/>
        </w:rPr>
        <w:t xml:space="preserve">Proposal 3: </w:t>
      </w:r>
      <w:r>
        <w:t>Introduce possibility to have multiple P-max i.e. at most one P-max per NS value</w:t>
      </w:r>
    </w:p>
    <w:p w14:paraId="5E3C9E8F" w14:textId="4F1C5227" w:rsidR="007A0E93" w:rsidRDefault="007A0E93" w:rsidP="00572E92">
      <w:r>
        <w:t>Above proposals can be captured in the 36.331 e.g. in following manner:</w:t>
      </w:r>
    </w:p>
    <w:p w14:paraId="7BAC2A67" w14:textId="77777777" w:rsidR="007A0E93" w:rsidRPr="00D05729" w:rsidRDefault="007A0E93" w:rsidP="007A0E93">
      <w:pPr>
        <w:pStyle w:val="Heading4"/>
        <w:numPr>
          <w:ilvl w:val="0"/>
          <w:numId w:val="0"/>
        </w:numPr>
        <w:ind w:left="864" w:hanging="864"/>
      </w:pPr>
      <w:r w:rsidRPr="00D05729">
        <w:lastRenderedPageBreak/>
        <w:t>5.2.2.9</w:t>
      </w:r>
      <w:r w:rsidRPr="00D05729">
        <w:tab/>
        <w:t xml:space="preserve">Actions upon reception of </w:t>
      </w:r>
      <w:r w:rsidRPr="00D05729">
        <w:rPr>
          <w:i/>
        </w:rPr>
        <w:t>SystemInformationBlockType2</w:t>
      </w:r>
    </w:p>
    <w:p w14:paraId="16E39B25" w14:textId="77777777" w:rsidR="007A0E93" w:rsidRPr="00D05729" w:rsidRDefault="007A0E93" w:rsidP="007A0E93">
      <w:r w:rsidRPr="00D05729">
        <w:t xml:space="preserve">Upon receiving </w:t>
      </w:r>
      <w:r w:rsidRPr="00D05729">
        <w:rPr>
          <w:i/>
        </w:rPr>
        <w:t>SystemInformationBlockType2</w:t>
      </w:r>
      <w:r w:rsidRPr="00D05729">
        <w:t>, the UE shall:</w:t>
      </w:r>
    </w:p>
    <w:p w14:paraId="34C3994F" w14:textId="77777777" w:rsidR="007A0E93" w:rsidRPr="00D05729" w:rsidRDefault="007A0E93" w:rsidP="007A0E93">
      <w:pPr>
        <w:pStyle w:val="B1"/>
      </w:pPr>
      <w:r w:rsidRPr="00D05729">
        <w:t>1&gt;</w:t>
      </w:r>
      <w:r w:rsidRPr="00D05729">
        <w:tab/>
        <w:t xml:space="preserve">apply the configuration included in the </w:t>
      </w:r>
      <w:r w:rsidRPr="00D05729">
        <w:rPr>
          <w:i/>
        </w:rPr>
        <w:t>radioResourceConfigCommon</w:t>
      </w:r>
      <w:r w:rsidRPr="00D05729">
        <w:t>;</w:t>
      </w:r>
    </w:p>
    <w:p w14:paraId="4EDD2E63" w14:textId="77777777" w:rsidR="007A0E93" w:rsidRPr="00D05729" w:rsidRDefault="007A0E93" w:rsidP="007A0E93">
      <w:pPr>
        <w:pStyle w:val="B1"/>
      </w:pPr>
      <w:r w:rsidRPr="00D05729">
        <w:t>1&gt;</w:t>
      </w:r>
      <w:r w:rsidRPr="00D05729">
        <w:tab/>
        <w:t>if upper layers indicate that a (UE specific) paging cycle is configured:</w:t>
      </w:r>
    </w:p>
    <w:p w14:paraId="164958C5" w14:textId="77777777" w:rsidR="007A0E93" w:rsidRPr="00D05729" w:rsidRDefault="007A0E93" w:rsidP="007A0E93">
      <w:pPr>
        <w:pStyle w:val="B2"/>
      </w:pPr>
      <w:r w:rsidRPr="00D05729">
        <w:t>2&gt;</w:t>
      </w:r>
      <w:r w:rsidRPr="00D05729">
        <w:tab/>
        <w:t xml:space="preserve">apply the shortest of the (UE specific) paging cycle and the </w:t>
      </w:r>
      <w:r w:rsidRPr="00D05729">
        <w:rPr>
          <w:i/>
        </w:rPr>
        <w:t>defaultPagingCycle</w:t>
      </w:r>
      <w:r w:rsidRPr="00D05729">
        <w:t xml:space="preserve"> included in the </w:t>
      </w:r>
      <w:r w:rsidRPr="00D05729">
        <w:rPr>
          <w:i/>
        </w:rPr>
        <w:t>radioResourceConfigCommon</w:t>
      </w:r>
      <w:r w:rsidRPr="00D05729">
        <w:t>;</w:t>
      </w:r>
    </w:p>
    <w:p w14:paraId="16DF3803" w14:textId="77777777" w:rsidR="007A0E93" w:rsidRPr="00D05729" w:rsidRDefault="007A0E93" w:rsidP="007A0E93">
      <w:pPr>
        <w:pStyle w:val="B1"/>
      </w:pPr>
      <w:r w:rsidRPr="00D05729">
        <w:t>1&gt;</w:t>
      </w:r>
      <w:r w:rsidRPr="00D05729">
        <w:tab/>
        <w:t xml:space="preserve">if the </w:t>
      </w:r>
      <w:r w:rsidRPr="00D05729">
        <w:rPr>
          <w:i/>
          <w:iCs/>
        </w:rPr>
        <w:t>mbsfn-SubframeConfigList</w:t>
      </w:r>
      <w:r w:rsidRPr="00D05729">
        <w:t xml:space="preserve"> is included:</w:t>
      </w:r>
    </w:p>
    <w:p w14:paraId="0C7498A5" w14:textId="77777777" w:rsidR="007A0E93" w:rsidRPr="00D05729" w:rsidRDefault="007A0E93" w:rsidP="007A0E93">
      <w:pPr>
        <w:pStyle w:val="B2"/>
      </w:pPr>
      <w:r w:rsidRPr="00D05729">
        <w:t>2&gt;</w:t>
      </w:r>
      <w:r w:rsidRPr="00D05729">
        <w:tab/>
        <w:t xml:space="preserve">consider that DL assignments may occur in the MBSFN subframes indicated in the </w:t>
      </w:r>
      <w:r w:rsidRPr="00D05729">
        <w:rPr>
          <w:i/>
          <w:iCs/>
        </w:rPr>
        <w:t>mbsfn-SubframeConfigList</w:t>
      </w:r>
      <w:r w:rsidRPr="00D05729">
        <w:t xml:space="preserve"> under the conditions specified in [23, 7.1];</w:t>
      </w:r>
    </w:p>
    <w:p w14:paraId="7010A557" w14:textId="77777777" w:rsidR="007A0E93" w:rsidRPr="00D05729" w:rsidRDefault="007A0E93" w:rsidP="007A0E93">
      <w:pPr>
        <w:pStyle w:val="B1"/>
      </w:pPr>
      <w:r w:rsidRPr="00D05729">
        <w:t>1&gt;</w:t>
      </w:r>
      <w:r w:rsidRPr="00D05729">
        <w:tab/>
        <w:t>apply the specified PCCH configuration defined in 9.1.1.3;</w:t>
      </w:r>
    </w:p>
    <w:p w14:paraId="49A3EBAC" w14:textId="77777777" w:rsidR="007A0E93" w:rsidRPr="00D05729" w:rsidRDefault="007A0E93" w:rsidP="007A0E93">
      <w:pPr>
        <w:pStyle w:val="B1"/>
      </w:pPr>
      <w:r w:rsidRPr="00D05729">
        <w:t>1&gt;</w:t>
      </w:r>
      <w:r w:rsidRPr="00D05729">
        <w:tab/>
        <w:t xml:space="preserve">not apply the </w:t>
      </w:r>
      <w:r w:rsidRPr="00D05729">
        <w:rPr>
          <w:i/>
        </w:rPr>
        <w:t>timeAlignmentTimerCommon</w:t>
      </w:r>
      <w:r w:rsidRPr="00D05729">
        <w:t>;</w:t>
      </w:r>
    </w:p>
    <w:p w14:paraId="30950312" w14:textId="77777777" w:rsidR="007A0E93" w:rsidRPr="00D05729" w:rsidRDefault="007A0E93" w:rsidP="007A0E93">
      <w:pPr>
        <w:pStyle w:val="B1"/>
      </w:pPr>
      <w:r w:rsidRPr="00D05729">
        <w:t>1&gt;</w:t>
      </w:r>
      <w:r w:rsidRPr="00D05729">
        <w:tab/>
        <w:t xml:space="preserve">if in RRC_CONNECTED and UE is configured with RLF timers and constants values received within </w:t>
      </w:r>
      <w:r w:rsidRPr="00D05729">
        <w:rPr>
          <w:i/>
        </w:rPr>
        <w:t>rlf-TimersAndConstants</w:t>
      </w:r>
      <w:r w:rsidRPr="00D05729">
        <w:t>:</w:t>
      </w:r>
    </w:p>
    <w:p w14:paraId="5FA39E5B" w14:textId="77777777" w:rsidR="007A0E93" w:rsidRPr="00D05729" w:rsidRDefault="007A0E93" w:rsidP="007A0E93">
      <w:pPr>
        <w:pStyle w:val="B2"/>
        <w:rPr>
          <w:iCs/>
          <w:snapToGrid w:val="0"/>
        </w:rPr>
      </w:pPr>
      <w:r w:rsidRPr="00D05729">
        <w:t>2&gt;</w:t>
      </w:r>
      <w:r w:rsidRPr="00D05729">
        <w:tab/>
        <w:t xml:space="preserve">not update its values of the timers and constants in </w:t>
      </w:r>
      <w:r w:rsidRPr="00D05729">
        <w:rPr>
          <w:i/>
          <w:iCs/>
          <w:snapToGrid w:val="0"/>
        </w:rPr>
        <w:t xml:space="preserve">ue-TimersAndConstants </w:t>
      </w:r>
      <w:r w:rsidRPr="00D05729">
        <w:rPr>
          <w:iCs/>
          <w:snapToGrid w:val="0"/>
        </w:rPr>
        <w:t>except for the value of timer T300;</w:t>
      </w:r>
    </w:p>
    <w:p w14:paraId="22FEFA94" w14:textId="77777777" w:rsidR="007A0E93" w:rsidRPr="00D05729" w:rsidRDefault="007A0E93" w:rsidP="007A0E93">
      <w:pPr>
        <w:pStyle w:val="B1"/>
      </w:pPr>
      <w:r w:rsidRPr="00D05729">
        <w:t>1&gt;</w:t>
      </w:r>
      <w:r w:rsidRPr="00D05729">
        <w:tab/>
        <w:t xml:space="preserve">if in RRC_CONNECTED while T311 is not running; and the UE supports multi-band cells as defined by bit 31 in </w:t>
      </w:r>
      <w:r w:rsidRPr="00D05729">
        <w:rPr>
          <w:i/>
        </w:rPr>
        <w:t>featureGroupIndicators</w:t>
      </w:r>
      <w:r w:rsidRPr="00D05729">
        <w:t>:</w:t>
      </w:r>
    </w:p>
    <w:p w14:paraId="2ADFBA5C" w14:textId="77777777" w:rsidR="007A0E93" w:rsidRPr="00D05729" w:rsidRDefault="007A0E93" w:rsidP="007A0E93">
      <w:pPr>
        <w:pStyle w:val="B2"/>
      </w:pPr>
      <w:r w:rsidRPr="00D05729">
        <w:rPr>
          <w:rFonts w:eastAsia="SimSun"/>
        </w:rPr>
        <w:t>2&gt;</w:t>
      </w:r>
      <w:r w:rsidRPr="00D05729">
        <w:rPr>
          <w:rFonts w:eastAsia="SimSun"/>
        </w:rPr>
        <w:tab/>
      </w:r>
      <w:r w:rsidRPr="00D05729">
        <w:t xml:space="preserve">disregard the </w:t>
      </w:r>
      <w:r w:rsidRPr="00D05729">
        <w:rPr>
          <w:i/>
        </w:rPr>
        <w:t>additionalSpectrumEmission</w:t>
      </w:r>
      <w:r w:rsidRPr="00D05729">
        <w:t xml:space="preserve"> and </w:t>
      </w:r>
      <w:r w:rsidRPr="00D05729">
        <w:rPr>
          <w:i/>
          <w:iCs/>
        </w:rPr>
        <w:t>ul-CarrierFreq</w:t>
      </w:r>
      <w:r w:rsidRPr="00D05729">
        <w:rPr>
          <w:iCs/>
        </w:rPr>
        <w:t>, if</w:t>
      </w:r>
      <w:r w:rsidRPr="00D05729">
        <w:rPr>
          <w:i/>
          <w:iCs/>
        </w:rPr>
        <w:t xml:space="preserve"> </w:t>
      </w:r>
      <w:r w:rsidRPr="00D05729">
        <w:t xml:space="preserve">received, </w:t>
      </w:r>
      <w:r w:rsidRPr="00D05729">
        <w:rPr>
          <w:iCs/>
        </w:rPr>
        <w:t>while in RRC_CONNECTED</w:t>
      </w:r>
      <w:r w:rsidRPr="00D05729">
        <w:t>;</w:t>
      </w:r>
    </w:p>
    <w:p w14:paraId="7ADB6BD8" w14:textId="77777777" w:rsidR="00025D7B" w:rsidRPr="00025D7B" w:rsidRDefault="00025D7B" w:rsidP="00025D7B">
      <w:pPr>
        <w:pStyle w:val="B1"/>
        <w:numPr>
          <w:ilvl w:val="0"/>
          <w:numId w:val="19"/>
        </w:numPr>
        <w:rPr>
          <w:ins w:id="4" w:author="Nokia" w:date="2015-05-15T10:40:00Z"/>
        </w:rPr>
      </w:pPr>
      <w:ins w:id="5" w:author="Nokia" w:date="2015-05-15T10:40:00Z">
        <w:r w:rsidRPr="00025D7B">
          <w:t xml:space="preserve">if the UE does not support </w:t>
        </w:r>
        <w:r w:rsidRPr="00025D7B">
          <w:rPr>
            <w:i/>
            <w:iCs/>
          </w:rPr>
          <w:t>multiBandInfoList</w:t>
        </w:r>
        <w:r w:rsidRPr="00025D7B">
          <w:t xml:space="preserve"> and if the</w:t>
        </w:r>
        <w:r w:rsidRPr="00025D7B">
          <w:rPr>
            <w:i/>
          </w:rPr>
          <w:t xml:space="preserve"> additionalSpectrumEmission </w:t>
        </w:r>
        <w:r w:rsidRPr="00025D7B">
          <w:t>is not supported by the UE; or</w:t>
        </w:r>
      </w:ins>
    </w:p>
    <w:p w14:paraId="4EC5446A" w14:textId="77777777" w:rsidR="00025D7B" w:rsidRPr="00025D7B" w:rsidRDefault="00025D7B" w:rsidP="00025D7B">
      <w:pPr>
        <w:pStyle w:val="B1"/>
        <w:numPr>
          <w:ilvl w:val="0"/>
          <w:numId w:val="19"/>
        </w:numPr>
        <w:rPr>
          <w:ins w:id="6" w:author="Nokia" w:date="2015-05-15T10:40:00Z"/>
        </w:rPr>
      </w:pPr>
      <w:ins w:id="7" w:author="Nokia" w:date="2015-05-15T10:40:00Z">
        <w:r w:rsidRPr="00025D7B">
          <w:t xml:space="preserve">if the UE supports </w:t>
        </w:r>
        <w:r w:rsidRPr="00025D7B">
          <w:rPr>
            <w:i/>
            <w:iCs/>
          </w:rPr>
          <w:t xml:space="preserve">multiBandInfoList, </w:t>
        </w:r>
        <w:r w:rsidRPr="00025D7B">
          <w:t xml:space="preserve">and if none of the </w:t>
        </w:r>
        <w:r w:rsidRPr="00025D7B">
          <w:rPr>
            <w:i/>
          </w:rPr>
          <w:t xml:space="preserve">additionalSpectrumEmission </w:t>
        </w:r>
        <w:r w:rsidRPr="00025D7B">
          <w:t>is not supported by the UE:</w:t>
        </w:r>
      </w:ins>
    </w:p>
    <w:p w14:paraId="00DE7599" w14:textId="77777777" w:rsidR="00025D7B" w:rsidRPr="00025D7B" w:rsidRDefault="00025D7B" w:rsidP="00025D7B">
      <w:pPr>
        <w:pStyle w:val="B2"/>
        <w:rPr>
          <w:ins w:id="8" w:author="Nokia" w:date="2015-05-15T10:40:00Z"/>
        </w:rPr>
      </w:pPr>
      <w:ins w:id="9" w:author="Nokia" w:date="2015-05-15T10:40:00Z">
        <w:r w:rsidRPr="00025D7B">
          <w:t>2&gt;</w:t>
        </w:r>
        <w:r w:rsidRPr="00025D7B">
          <w:tab/>
          <w:t>consider the cell as barred in accordance with TS 36.304 [4]; and</w:t>
        </w:r>
      </w:ins>
    </w:p>
    <w:p w14:paraId="71520EF3" w14:textId="77777777" w:rsidR="00025D7B" w:rsidRPr="003B00F9" w:rsidRDefault="00025D7B" w:rsidP="00025D7B">
      <w:pPr>
        <w:pStyle w:val="B2"/>
        <w:rPr>
          <w:ins w:id="10" w:author="Nokia" w:date="2015-05-15T10:40:00Z"/>
          <w:color w:val="FF0000"/>
        </w:rPr>
      </w:pPr>
      <w:ins w:id="11" w:author="Nokia" w:date="2015-05-15T10:40:00Z">
        <w:r w:rsidRPr="00025D7B">
          <w:t>2&gt;</w:t>
        </w:r>
        <w:r w:rsidRPr="00025D7B">
          <w:tab/>
          <w:t xml:space="preserve">perform barring as if </w:t>
        </w:r>
        <w:r w:rsidRPr="00025D7B">
          <w:rPr>
            <w:i/>
          </w:rPr>
          <w:t>intraFreqReselection</w:t>
        </w:r>
        <w:r w:rsidRPr="00025D7B">
          <w:t xml:space="preserve"> is set to </w:t>
        </w:r>
        <w:r w:rsidRPr="00025D7B">
          <w:rPr>
            <w:i/>
          </w:rPr>
          <w:t>notAllowed</w:t>
        </w:r>
        <w:r w:rsidRPr="00025D7B">
          <w:t>,</w:t>
        </w:r>
        <w:r w:rsidRPr="00025D7B">
          <w:rPr>
            <w:i/>
          </w:rPr>
          <w:t xml:space="preserve"> </w:t>
        </w:r>
        <w:r w:rsidRPr="00025D7B">
          <w:t xml:space="preserve">and as if the </w:t>
        </w:r>
        <w:r w:rsidRPr="00025D7B">
          <w:rPr>
            <w:i/>
          </w:rPr>
          <w:t>csg-Indication</w:t>
        </w:r>
        <w:r w:rsidRPr="00025D7B">
          <w:t xml:space="preserve"> is set to </w:t>
        </w:r>
        <w:r w:rsidRPr="00025D7B">
          <w:rPr>
            <w:i/>
          </w:rPr>
          <w:t>FALSE</w:t>
        </w:r>
        <w:r w:rsidRPr="00025D7B">
          <w:t>;</w:t>
        </w:r>
      </w:ins>
    </w:p>
    <w:p w14:paraId="5A60BBC0" w14:textId="77777777" w:rsidR="007A0E93" w:rsidRDefault="007A0E93" w:rsidP="007A0E93">
      <w:pPr>
        <w:rPr>
          <w:iCs/>
        </w:rPr>
      </w:pPr>
      <w:r>
        <w:rPr>
          <w:iCs/>
        </w:rPr>
        <w:t>----NEXT CHANGE-----</w:t>
      </w:r>
    </w:p>
    <w:p w14:paraId="5155F56A" w14:textId="77777777" w:rsidR="00025D7B" w:rsidRPr="00046992" w:rsidRDefault="00025D7B" w:rsidP="00025D7B">
      <w:pPr>
        <w:pStyle w:val="PL"/>
        <w:shd w:val="clear" w:color="auto" w:fill="E6E6E6"/>
        <w:rPr>
          <w:ins w:id="12" w:author="Nokia" w:date="2015-05-15T10:41:00Z"/>
        </w:rPr>
      </w:pPr>
      <w:ins w:id="13" w:author="Nokia" w:date="2015-05-15T10:41:00Z">
        <w:r w:rsidRPr="00046992">
          <w:t>SystemInformationBlockType1-v9</w:t>
        </w:r>
        <w:r>
          <w:t>xx</w:t>
        </w:r>
        <w:r w:rsidRPr="00046992">
          <w:t>-IEs ::=</w:t>
        </w:r>
        <w:r w:rsidRPr="00046992">
          <w:tab/>
          <w:t>SEQUENCE {</w:t>
        </w:r>
      </w:ins>
    </w:p>
    <w:p w14:paraId="69B4CCB4" w14:textId="77777777" w:rsidR="00025D7B" w:rsidRPr="00046992" w:rsidRDefault="00025D7B" w:rsidP="00025D7B">
      <w:pPr>
        <w:pStyle w:val="PL"/>
        <w:shd w:val="clear" w:color="auto" w:fill="E6E6E6"/>
        <w:rPr>
          <w:ins w:id="14" w:author="Nokia" w:date="2015-05-15T10:41:00Z"/>
        </w:rPr>
      </w:pPr>
      <w:ins w:id="15" w:author="Nokia" w:date="2015-05-15T10:41:00Z">
        <w:r w:rsidRPr="00450855">
          <w:rPr>
            <w:lang w:eastAsia="zh-CN"/>
          </w:rPr>
          <w:tab/>
          <w:t>freqBandIndicatorPriority-r</w:t>
        </w:r>
        <w:r>
          <w:rPr>
            <w:lang w:eastAsia="zh-CN"/>
          </w:rPr>
          <w:t>9</w:t>
        </w:r>
        <w:r w:rsidRPr="00450855">
          <w:rPr>
            <w:lang w:eastAsia="zh-CN"/>
          </w:rPr>
          <w:tab/>
          <w:t>ENUMERATED {true}</w:t>
        </w:r>
        <w:r w:rsidRPr="00450855">
          <w:rPr>
            <w:lang w:eastAsia="zh-CN"/>
          </w:rPr>
          <w:tab/>
        </w:r>
        <w:r w:rsidRPr="00450855">
          <w:rPr>
            <w:rFonts w:hint="eastAsia"/>
            <w:lang w:eastAsia="zh-CN"/>
          </w:rPr>
          <w:tab/>
        </w:r>
        <w:r w:rsidRPr="00450855">
          <w:rPr>
            <w:rFonts w:hint="eastAsia"/>
            <w:lang w:eastAsia="zh-CN"/>
          </w:rPr>
          <w:tab/>
        </w:r>
        <w:r w:rsidRPr="00450855">
          <w:rPr>
            <w:lang w:eastAsia="zh-CN"/>
          </w:rPr>
          <w:t>OPTIONAL,</w:t>
        </w:r>
        <w:r w:rsidRPr="00450855">
          <w:rPr>
            <w:lang w:eastAsia="zh-CN"/>
          </w:rPr>
          <w:tab/>
          <w:t xml:space="preserve">-- </w:t>
        </w:r>
        <w:r w:rsidRPr="00450855">
          <w:rPr>
            <w:rFonts w:hint="eastAsia"/>
            <w:lang w:eastAsia="zh-CN"/>
          </w:rPr>
          <w:t>Cond mFBI</w:t>
        </w:r>
        <w:r>
          <w:tab/>
        </w:r>
        <w:r w:rsidRPr="00046992">
          <w:t>multiBandInfoList</w:t>
        </w:r>
        <w:r>
          <w:t>P-max</w:t>
        </w:r>
        <w:r w:rsidRPr="00046992">
          <w:tab/>
        </w:r>
        <w:r w:rsidRPr="00046992">
          <w:tab/>
        </w:r>
        <w:r w:rsidRPr="00046992">
          <w:tab/>
          <w:t xml:space="preserve">SEQUENCE (SIZE (1..maxMultiBands)) OF </w:t>
        </w:r>
        <w:r>
          <w:t xml:space="preserve">P-maxPerBand </w:t>
        </w:r>
      </w:ins>
    </w:p>
    <w:p w14:paraId="581E167E" w14:textId="77777777" w:rsidR="00025D7B" w:rsidRPr="00046992" w:rsidRDefault="00025D7B" w:rsidP="00025D7B">
      <w:pPr>
        <w:pStyle w:val="PL"/>
        <w:shd w:val="clear" w:color="auto" w:fill="E6E6E6"/>
        <w:rPr>
          <w:ins w:id="16" w:author="Nokia" w:date="2015-05-15T10:41:00Z"/>
          <w:lang w:eastAsia="zh-CN"/>
        </w:rPr>
      </w:pPr>
      <w:ins w:id="17" w:author="Nokia" w:date="2015-05-15T10:41:00Z">
        <w:r w:rsidRPr="00046992">
          <w:t>OPTIONAL,</w:t>
        </w:r>
        <w:r w:rsidRPr="00046992">
          <w:tab/>
          <w:t>-- Need OR</w:t>
        </w:r>
      </w:ins>
    </w:p>
    <w:p w14:paraId="1551B857" w14:textId="77777777" w:rsidR="00025D7B" w:rsidRPr="00046992" w:rsidRDefault="00025D7B" w:rsidP="00025D7B">
      <w:pPr>
        <w:pStyle w:val="PL"/>
        <w:shd w:val="clear" w:color="auto" w:fill="E6E6E6"/>
        <w:rPr>
          <w:ins w:id="18" w:author="Nokia" w:date="2015-05-15T10:41:00Z"/>
        </w:rPr>
      </w:pPr>
      <w:ins w:id="19" w:author="Nokia" w:date="2015-05-15T10:41:00Z">
        <w:r w:rsidRPr="00046992">
          <w:tab/>
          <w:t>nonCriticalExtension</w:t>
        </w:r>
        <w:r w:rsidRPr="00046992">
          <w:tab/>
        </w:r>
        <w:r w:rsidRPr="00046992">
          <w:tab/>
        </w:r>
        <w:r w:rsidRPr="00046992">
          <w:tab/>
          <w:t>SystemInformationBlockType2-v9e0-IEs</w:t>
        </w:r>
        <w:r w:rsidRPr="00046992">
          <w:tab/>
          <w:t>OPTIONAL</w:t>
        </w:r>
        <w:r w:rsidRPr="00046992">
          <w:tab/>
          <w:t>-- Need OP</w:t>
        </w:r>
      </w:ins>
    </w:p>
    <w:p w14:paraId="7B19AFE7" w14:textId="77777777" w:rsidR="00025D7B" w:rsidRDefault="00025D7B" w:rsidP="00025D7B">
      <w:pPr>
        <w:pStyle w:val="PL"/>
        <w:shd w:val="clear" w:color="auto" w:fill="E6E6E6"/>
        <w:rPr>
          <w:ins w:id="20" w:author="Nokia" w:date="2015-05-15T10:41:00Z"/>
        </w:rPr>
      </w:pPr>
      <w:ins w:id="21" w:author="Nokia" w:date="2015-05-15T10:41:00Z">
        <w:r w:rsidRPr="00046992">
          <w:t>}</w:t>
        </w:r>
      </w:ins>
    </w:p>
    <w:p w14:paraId="237E2A01" w14:textId="77777777" w:rsidR="00025D7B" w:rsidRDefault="00025D7B" w:rsidP="00025D7B">
      <w:pPr>
        <w:pStyle w:val="PL"/>
        <w:shd w:val="clear" w:color="auto" w:fill="E6E6E6"/>
        <w:rPr>
          <w:ins w:id="22" w:author="Nokia" w:date="2015-05-15T10:41:00Z"/>
        </w:rPr>
      </w:pPr>
    </w:p>
    <w:p w14:paraId="3A1E3038" w14:textId="77777777" w:rsidR="00025D7B" w:rsidRDefault="00025D7B" w:rsidP="00025D7B">
      <w:pPr>
        <w:pStyle w:val="PL"/>
        <w:shd w:val="clear" w:color="auto" w:fill="E6E6E6"/>
        <w:rPr>
          <w:ins w:id="23" w:author="Nokia" w:date="2015-05-15T10:41:00Z"/>
          <w:lang w:eastAsia="zh-CN"/>
        </w:rPr>
      </w:pPr>
      <w:ins w:id="24" w:author="Nokia" w:date="2015-05-15T10:41:00Z">
        <w:r>
          <w:t>P-maxPerBand ::=</w:t>
        </w:r>
        <w:r>
          <w:tab/>
        </w:r>
        <w:r>
          <w:tab/>
        </w:r>
        <w:r>
          <w:tab/>
        </w:r>
        <w:r>
          <w:tab/>
        </w:r>
        <w:r>
          <w:tab/>
          <w:t xml:space="preserve">SEQUENCE </w:t>
        </w:r>
        <w:r>
          <w:rPr>
            <w:lang w:eastAsia="zh-CN"/>
          </w:rPr>
          <w:t>{</w:t>
        </w:r>
      </w:ins>
    </w:p>
    <w:p w14:paraId="332CB59A" w14:textId="77777777" w:rsidR="00025D7B" w:rsidRDefault="00025D7B" w:rsidP="00025D7B">
      <w:pPr>
        <w:pStyle w:val="PL"/>
        <w:shd w:val="clear" w:color="auto" w:fill="E6E6E6"/>
        <w:rPr>
          <w:ins w:id="25" w:author="Nokia" w:date="2015-05-15T10:41:00Z"/>
          <w:lang w:eastAsia="zh-CN"/>
        </w:rPr>
      </w:pPr>
      <w:ins w:id="26" w:author="Nokia" w:date="2015-05-15T10:41:00Z">
        <w:r>
          <w:rPr>
            <w:lang w:eastAsia="zh-CN"/>
          </w:rPr>
          <w:tab/>
        </w:r>
        <w:r>
          <w:rPr>
            <w:lang w:eastAsia="zh-CN"/>
          </w:rPr>
          <w:tab/>
          <w:t>p-max</w:t>
        </w:r>
        <w:r>
          <w:rPr>
            <w:lang w:eastAsia="zh-CN"/>
          </w:rPr>
          <w:tab/>
        </w:r>
        <w:r>
          <w:rPr>
            <w:lang w:eastAsia="zh-CN"/>
          </w:rPr>
          <w:tab/>
        </w:r>
        <w:r>
          <w:rPr>
            <w:lang w:eastAsia="zh-CN"/>
          </w:rPr>
          <w:tab/>
        </w:r>
        <w:r>
          <w:rPr>
            <w:lang w:eastAsia="zh-CN"/>
          </w:rPr>
          <w:tab/>
        </w:r>
        <w:r>
          <w:rPr>
            <w:lang w:eastAsia="zh-CN"/>
          </w:rPr>
          <w:tab/>
        </w:r>
        <w:r>
          <w:rPr>
            <w:lang w:eastAsia="zh-CN"/>
          </w:rPr>
          <w:tab/>
          <w:t>P-max</w:t>
        </w:r>
        <w:r>
          <w:rPr>
            <w:lang w:eastAsia="zh-CN"/>
          </w:rPr>
          <w:tab/>
        </w:r>
        <w:r>
          <w:rPr>
            <w:lang w:eastAsia="zh-CN"/>
          </w:rPr>
          <w:tab/>
          <w:t>OPTIONAL</w:t>
        </w:r>
        <w:r>
          <w:rPr>
            <w:lang w:eastAsia="zh-CN"/>
          </w:rPr>
          <w:tab/>
          <w:t>-- Need OP</w:t>
        </w:r>
      </w:ins>
    </w:p>
    <w:p w14:paraId="553FA5F1" w14:textId="77777777" w:rsidR="00025D7B" w:rsidRPr="00046992" w:rsidRDefault="00025D7B" w:rsidP="00025D7B">
      <w:pPr>
        <w:pStyle w:val="PL"/>
        <w:shd w:val="clear" w:color="auto" w:fill="E6E6E6"/>
        <w:rPr>
          <w:ins w:id="27" w:author="Nokia" w:date="2015-05-15T10:41:00Z"/>
        </w:rPr>
      </w:pPr>
      <w:ins w:id="28" w:author="Nokia" w:date="2015-05-15T10:41:00Z">
        <w:r>
          <w:rPr>
            <w:lang w:eastAsia="zh-CN"/>
          </w:rPr>
          <w:tab/>
        </w:r>
        <w:r>
          <w:rPr>
            <w:lang w:eastAsia="zh-CN"/>
          </w:rPr>
          <w:tab/>
          <w:t>}</w:t>
        </w:r>
      </w:ins>
    </w:p>
    <w:p w14:paraId="05CDF5F5" w14:textId="77777777" w:rsidR="00025D7B" w:rsidRPr="00046992" w:rsidRDefault="00025D7B" w:rsidP="00025D7B">
      <w:pPr>
        <w:pStyle w:val="PL"/>
        <w:shd w:val="clear" w:color="auto" w:fill="E6E6E6"/>
        <w:rPr>
          <w:ins w:id="29" w:author="Nokia" w:date="2015-05-15T10:41:00Z"/>
        </w:rPr>
      </w:pPr>
    </w:p>
    <w:p w14:paraId="49615E97" w14:textId="77777777" w:rsidR="00025D7B" w:rsidRDefault="00025D7B" w:rsidP="00025D7B">
      <w:pPr>
        <w:rPr>
          <w:ins w:id="30" w:author="Nokia" w:date="2015-05-15T10:41:00Z"/>
        </w:rPr>
      </w:pPr>
      <w:ins w:id="31" w:author="Nokia" w:date="2015-05-15T10:41:00Z">
        <w: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5D7B" w:rsidRPr="00046992" w14:paraId="04278A21" w14:textId="77777777" w:rsidTr="00375283">
        <w:trPr>
          <w:cantSplit/>
          <w:ins w:id="32" w:author="Nokia" w:date="2015-05-15T10:41:00Z"/>
        </w:trPr>
        <w:tc>
          <w:tcPr>
            <w:tcW w:w="9639" w:type="dxa"/>
          </w:tcPr>
          <w:p w14:paraId="3776B59A" w14:textId="77777777" w:rsidR="00025D7B" w:rsidRPr="00046992" w:rsidRDefault="00025D7B" w:rsidP="00375283">
            <w:pPr>
              <w:pStyle w:val="TAL"/>
              <w:rPr>
                <w:ins w:id="33" w:author="Nokia" w:date="2015-05-15T10:41:00Z"/>
                <w:b/>
                <w:bCs/>
                <w:i/>
              </w:rPr>
            </w:pPr>
            <w:ins w:id="34" w:author="Nokia" w:date="2015-05-15T10:41:00Z">
              <w:r w:rsidRPr="00046992">
                <w:rPr>
                  <w:b/>
                  <w:bCs/>
                  <w:i/>
                </w:rPr>
                <w:t>multiBandInfoList</w:t>
              </w:r>
              <w:r>
                <w:rPr>
                  <w:b/>
                  <w:bCs/>
                  <w:i/>
                </w:rPr>
                <w:t>P-max</w:t>
              </w:r>
            </w:ins>
          </w:p>
          <w:p w14:paraId="60219A41" w14:textId="77777777" w:rsidR="00025D7B" w:rsidRPr="00046992" w:rsidRDefault="00025D7B" w:rsidP="00375283">
            <w:pPr>
              <w:pStyle w:val="TAL"/>
              <w:rPr>
                <w:ins w:id="35" w:author="Nokia" w:date="2015-05-15T10:41:00Z"/>
                <w:b/>
                <w:bCs/>
                <w:i/>
                <w:noProof/>
              </w:rPr>
            </w:pPr>
            <w:ins w:id="36" w:author="Nokia" w:date="2015-05-15T10:41:00Z">
              <w:r w:rsidRPr="00046992">
                <w:rPr>
                  <w:iCs/>
                </w:rPr>
                <w:t xml:space="preserve">A list of </w:t>
              </w:r>
              <w:r>
                <w:rPr>
                  <w:i/>
                  <w:iCs/>
                </w:rPr>
                <w:t>P-max</w:t>
              </w:r>
              <w:r w:rsidRPr="00046992">
                <w:rPr>
                  <w:iCs/>
                </w:rPr>
                <w:t xml:space="preserve"> i.e. one for each additional frequency band included in </w:t>
              </w:r>
              <w:r w:rsidRPr="00046992">
                <w:rPr>
                  <w:i/>
                  <w:iCs/>
                </w:rPr>
                <w:t>multiB</w:t>
              </w:r>
              <w:r w:rsidRPr="00046992">
                <w:rPr>
                  <w:i/>
                </w:rPr>
                <w:t>andInfoList</w:t>
              </w:r>
              <w:r w:rsidRPr="00046992">
                <w:rPr>
                  <w:iCs/>
                </w:rPr>
                <w:t xml:space="preserve"> in </w:t>
              </w:r>
              <w:r w:rsidRPr="00046992">
                <w:rPr>
                  <w:i/>
                  <w:iCs/>
                </w:rPr>
                <w:t xml:space="preserve">SystemInformationBlockType1, </w:t>
              </w:r>
              <w:r w:rsidRPr="00046992">
                <w:rPr>
                  <w:iCs/>
                </w:rPr>
                <w:t>listed in the same order</w:t>
              </w:r>
              <w:r w:rsidRPr="00046992">
                <w:rPr>
                  <w:i/>
                </w:rPr>
                <w:t>.</w:t>
              </w:r>
            </w:ins>
          </w:p>
        </w:tc>
      </w:tr>
      <w:tr w:rsidR="00025D7B" w:rsidRPr="00D42AC9" w14:paraId="26A05CD8" w14:textId="77777777" w:rsidTr="00375283">
        <w:trPr>
          <w:cantSplit/>
          <w:ins w:id="37" w:author="Nokia" w:date="2015-05-15T10:41:00Z"/>
        </w:trPr>
        <w:tc>
          <w:tcPr>
            <w:tcW w:w="9639" w:type="dxa"/>
          </w:tcPr>
          <w:p w14:paraId="7BEAD7A5" w14:textId="77777777" w:rsidR="00025D7B" w:rsidRPr="001D73E4" w:rsidRDefault="00025D7B" w:rsidP="00375283">
            <w:pPr>
              <w:pStyle w:val="TAL"/>
              <w:rPr>
                <w:ins w:id="38" w:author="Nokia" w:date="2015-05-15T10:41:00Z"/>
                <w:b/>
                <w:bCs/>
                <w:i/>
                <w:noProof/>
              </w:rPr>
            </w:pPr>
            <w:ins w:id="39" w:author="Nokia" w:date="2015-05-15T10:41:00Z">
              <w:r w:rsidRPr="001D73E4">
                <w:rPr>
                  <w:b/>
                  <w:bCs/>
                  <w:i/>
                  <w:noProof/>
                </w:rPr>
                <w:t>freqBandIndicatorPriority</w:t>
              </w:r>
            </w:ins>
          </w:p>
          <w:p w14:paraId="7B5FD5F7" w14:textId="77777777" w:rsidR="00025D7B" w:rsidRPr="00D42AC9" w:rsidRDefault="00025D7B" w:rsidP="00375283">
            <w:pPr>
              <w:pStyle w:val="TAL"/>
              <w:rPr>
                <w:ins w:id="40" w:author="Nokia" w:date="2015-05-15T10:41:00Z"/>
                <w:bCs/>
                <w:i/>
                <w:noProof/>
              </w:rPr>
            </w:pPr>
            <w:ins w:id="41" w:author="Nokia" w:date="2015-05-15T10:41:00Z">
              <w:r w:rsidRPr="00B363DF">
                <w:rPr>
                  <w:bCs/>
                  <w:noProof/>
                </w:rPr>
                <w:t xml:space="preserve">If </w:t>
              </w:r>
              <w:r>
                <w:rPr>
                  <w:rFonts w:hint="eastAsia"/>
                  <w:bCs/>
                  <w:noProof/>
                  <w:lang w:eastAsia="zh-CN"/>
                </w:rPr>
                <w:t xml:space="preserve">the field is present and supported by the UE, </w:t>
              </w:r>
              <w:r w:rsidRPr="00B363DF">
                <w:rPr>
                  <w:bCs/>
                  <w:noProof/>
                </w:rPr>
                <w:t xml:space="preserve"> </w:t>
              </w:r>
              <w:r w:rsidRPr="00D42AC9">
                <w:rPr>
                  <w:bCs/>
                  <w:noProof/>
                </w:rPr>
                <w:t xml:space="preserve">the UE shall prioritize </w:t>
              </w:r>
              <w:r w:rsidRPr="00B363DF">
                <w:rPr>
                  <w:bCs/>
                  <w:noProof/>
                </w:rPr>
                <w:t xml:space="preserve">the </w:t>
              </w:r>
              <w:r>
                <w:rPr>
                  <w:rFonts w:hint="eastAsia"/>
                  <w:bCs/>
                  <w:noProof/>
                  <w:lang w:eastAsia="zh-CN"/>
                </w:rPr>
                <w:t xml:space="preserve">frequency </w:t>
              </w:r>
              <w:r w:rsidRPr="00B363DF">
                <w:rPr>
                  <w:bCs/>
                  <w:noProof/>
                </w:rPr>
                <w:t>band</w:t>
              </w:r>
              <w:r>
                <w:rPr>
                  <w:rFonts w:hint="eastAsia"/>
                  <w:bCs/>
                  <w:noProof/>
                  <w:lang w:eastAsia="zh-CN"/>
                </w:rPr>
                <w:t>s</w:t>
              </w:r>
              <w:r w:rsidRPr="00B363DF">
                <w:rPr>
                  <w:bCs/>
                  <w:noProof/>
                </w:rPr>
                <w:t xml:space="preserve"> in the </w:t>
              </w:r>
              <w:r w:rsidRPr="00D42AC9">
                <w:rPr>
                  <w:bCs/>
                  <w:i/>
                  <w:noProof/>
                </w:rPr>
                <w:t>multiBandInfoList</w:t>
              </w:r>
              <w:r w:rsidRPr="00D42AC9">
                <w:rPr>
                  <w:bCs/>
                  <w:noProof/>
                </w:rPr>
                <w:t xml:space="preserve"> IE </w:t>
              </w:r>
              <w:r>
                <w:rPr>
                  <w:bCs/>
                  <w:noProof/>
                </w:rPr>
                <w:t>in decreasing priority order</w:t>
              </w:r>
              <w:r>
                <w:rPr>
                  <w:rFonts w:hint="eastAsia"/>
                  <w:bCs/>
                  <w:noProof/>
                </w:rPr>
                <w:t>.</w:t>
              </w:r>
              <w:r w:rsidRPr="00D42AC9">
                <w:rPr>
                  <w:bCs/>
                  <w:noProof/>
                </w:rPr>
                <w:t xml:space="preserve"> </w:t>
              </w:r>
              <w:r>
                <w:rPr>
                  <w:bCs/>
                  <w:noProof/>
                </w:rPr>
                <w:t xml:space="preserve">Only if </w:t>
              </w:r>
              <w:r w:rsidRPr="00B363DF">
                <w:rPr>
                  <w:bCs/>
                  <w:noProof/>
                </w:rPr>
                <w:t>the UE</w:t>
              </w:r>
              <w:r w:rsidRPr="00D42AC9">
                <w:rPr>
                  <w:bCs/>
                  <w:noProof/>
                </w:rPr>
                <w:t xml:space="preserve"> does not support any of the</w:t>
              </w:r>
              <w:r>
                <w:rPr>
                  <w:rFonts w:hint="eastAsia"/>
                  <w:bCs/>
                  <w:noProof/>
                  <w:lang w:eastAsia="zh-CN"/>
                </w:rPr>
                <w:t xml:space="preserve"> frequ</w:t>
              </w:r>
              <w:r>
                <w:rPr>
                  <w:bCs/>
                  <w:noProof/>
                  <w:lang w:eastAsia="zh-CN"/>
                </w:rPr>
                <w:t>e</w:t>
              </w:r>
              <w:r>
                <w:rPr>
                  <w:rFonts w:hint="eastAsia"/>
                  <w:bCs/>
                  <w:noProof/>
                  <w:lang w:eastAsia="zh-CN"/>
                </w:rPr>
                <w:t>ncy</w:t>
              </w:r>
              <w:r w:rsidRPr="00D42AC9">
                <w:rPr>
                  <w:bCs/>
                  <w:noProof/>
                </w:rPr>
                <w:t xml:space="preserve"> band in </w:t>
              </w:r>
              <w:r w:rsidRPr="003B075B">
                <w:rPr>
                  <w:bCs/>
                  <w:i/>
                  <w:noProof/>
                </w:rPr>
                <w:t>multiBandInfoList</w:t>
              </w:r>
              <w:r>
                <w:rPr>
                  <w:bCs/>
                  <w:i/>
                  <w:noProof/>
                </w:rPr>
                <w:t>,</w:t>
              </w:r>
              <w:r>
                <w:rPr>
                  <w:bCs/>
                  <w:noProof/>
                </w:rPr>
                <w:t xml:space="preserve"> the UE shall</w:t>
              </w:r>
              <w:r w:rsidRPr="003B075B">
                <w:rPr>
                  <w:bCs/>
                  <w:noProof/>
                </w:rPr>
                <w:t xml:space="preserve"> </w:t>
              </w:r>
              <w:r w:rsidRPr="00D42AC9">
                <w:rPr>
                  <w:bCs/>
                  <w:noProof/>
                </w:rPr>
                <w:t xml:space="preserve"> use the value in </w:t>
              </w:r>
              <w:r w:rsidRPr="00D97762">
                <w:rPr>
                  <w:rFonts w:cs="Arial"/>
                  <w:i/>
                  <w:color w:val="000000"/>
                </w:rPr>
                <w:t>freqBandIndicator</w:t>
              </w:r>
              <w:r w:rsidRPr="00D42AC9">
                <w:rPr>
                  <w:bCs/>
                  <w:noProof/>
                </w:rPr>
                <w:t xml:space="preserve"> </w:t>
              </w:r>
              <w:r>
                <w:rPr>
                  <w:bCs/>
                  <w:noProof/>
                </w:rPr>
                <w:t>IE</w:t>
              </w:r>
              <w:r w:rsidRPr="00D42AC9">
                <w:rPr>
                  <w:bCs/>
                  <w:noProof/>
                </w:rPr>
                <w:t>.</w:t>
              </w:r>
              <w:r>
                <w:rPr>
                  <w:bCs/>
                  <w:noProof/>
                </w:rPr>
                <w:t xml:space="preserve"> Otherwise, the UE applies frequency band according to the rules defined in </w:t>
              </w:r>
              <w:r>
                <w:rPr>
                  <w:bCs/>
                  <w:i/>
                  <w:noProof/>
                </w:rPr>
                <w:t>multiBandInfoList.</w:t>
              </w:r>
            </w:ins>
          </w:p>
        </w:tc>
      </w:tr>
    </w:tbl>
    <w:p w14:paraId="71168489" w14:textId="77777777" w:rsidR="00025D7B" w:rsidRDefault="00025D7B" w:rsidP="00025D7B">
      <w:pPr>
        <w:rPr>
          <w:ins w:id="42" w:author="Nokia" w:date="2015-05-15T10:41:00Z"/>
          <w:i/>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5D7B" w:rsidRPr="001D73E4" w14:paraId="66BA12E9" w14:textId="77777777" w:rsidTr="00375283">
        <w:trPr>
          <w:cantSplit/>
          <w:ins w:id="43" w:author="Nokia" w:date="2015-05-15T10:41:00Z"/>
        </w:trPr>
        <w:tc>
          <w:tcPr>
            <w:tcW w:w="2268" w:type="dxa"/>
            <w:tcBorders>
              <w:top w:val="single" w:sz="4" w:space="0" w:color="808080"/>
              <w:left w:val="single" w:sz="4" w:space="0" w:color="808080"/>
              <w:bottom w:val="single" w:sz="4" w:space="0" w:color="808080"/>
              <w:right w:val="single" w:sz="4" w:space="0" w:color="808080"/>
            </w:tcBorders>
          </w:tcPr>
          <w:p w14:paraId="07E77336" w14:textId="77777777" w:rsidR="00025D7B" w:rsidRPr="001D73E4" w:rsidRDefault="00025D7B" w:rsidP="00375283">
            <w:pPr>
              <w:pStyle w:val="TAL"/>
              <w:rPr>
                <w:ins w:id="44" w:author="Nokia" w:date="2015-05-15T10:41:00Z"/>
                <w:i/>
                <w:noProof/>
                <w:lang w:eastAsia="zh-CN"/>
              </w:rPr>
            </w:pPr>
            <w:ins w:id="45" w:author="Nokia" w:date="2015-05-15T10:41:00Z">
              <w:r>
                <w:rPr>
                  <w:rFonts w:hint="eastAsia"/>
                  <w:i/>
                  <w:noProof/>
                  <w:lang w:eastAsia="zh-CN"/>
                </w:rPr>
                <w:t>mFBI</w:t>
              </w:r>
            </w:ins>
          </w:p>
        </w:tc>
        <w:tc>
          <w:tcPr>
            <w:tcW w:w="7371" w:type="dxa"/>
            <w:tcBorders>
              <w:top w:val="single" w:sz="4" w:space="0" w:color="808080"/>
              <w:left w:val="single" w:sz="4" w:space="0" w:color="808080"/>
              <w:bottom w:val="single" w:sz="4" w:space="0" w:color="808080"/>
              <w:right w:val="single" w:sz="4" w:space="0" w:color="808080"/>
            </w:tcBorders>
          </w:tcPr>
          <w:p w14:paraId="553B8069" w14:textId="77777777" w:rsidR="00025D7B" w:rsidRPr="001D73E4" w:rsidRDefault="00025D7B" w:rsidP="00375283">
            <w:pPr>
              <w:pStyle w:val="TAL"/>
              <w:rPr>
                <w:ins w:id="46" w:author="Nokia" w:date="2015-05-15T10:41:00Z"/>
              </w:rPr>
            </w:pPr>
            <w:ins w:id="47" w:author="Nokia" w:date="2015-05-15T10:41:00Z">
              <w:r w:rsidRPr="001D73E4">
                <w:t xml:space="preserve">The field is </w:t>
              </w:r>
              <w:r>
                <w:rPr>
                  <w:rFonts w:hint="eastAsia"/>
                  <w:lang w:eastAsia="zh-CN"/>
                </w:rPr>
                <w:t>optional</w:t>
              </w:r>
              <w:r w:rsidRPr="001D73E4">
                <w:t xml:space="preserve"> present</w:t>
              </w:r>
              <w:r>
                <w:rPr>
                  <w:rFonts w:hint="eastAsia"/>
                  <w:lang w:eastAsia="zh-CN"/>
                </w:rPr>
                <w:t>, Need OR,</w:t>
              </w:r>
              <w:r w:rsidRPr="001D73E4">
                <w:t xml:space="preserve"> if </w:t>
              </w:r>
              <w:r w:rsidRPr="001D73E4">
                <w:rPr>
                  <w:i/>
                </w:rPr>
                <w:t>multiBandInfoList</w:t>
              </w:r>
              <w:r w:rsidRPr="001D73E4">
                <w:t xml:space="preserve"> is </w:t>
              </w:r>
              <w:r>
                <w:rPr>
                  <w:rFonts w:hint="eastAsia"/>
                  <w:lang w:eastAsia="zh-CN"/>
                </w:rPr>
                <w:t>present</w:t>
              </w:r>
              <w:r w:rsidRPr="001D73E4">
                <w:t>. Otherwise the field is not present.</w:t>
              </w:r>
            </w:ins>
          </w:p>
        </w:tc>
      </w:tr>
    </w:tbl>
    <w:p w14:paraId="3382413A" w14:textId="77777777" w:rsidR="00F57051" w:rsidRDefault="00F57051" w:rsidP="00F57051">
      <w:pPr>
        <w:rPr>
          <w:ins w:id="48" w:author="Nokia" w:date="2015-05-15T10:41:00Z"/>
          <w:i/>
        </w:rPr>
      </w:pPr>
    </w:p>
    <w:p w14:paraId="2478536E" w14:textId="77777777" w:rsidR="00025D7B" w:rsidRPr="007038E1" w:rsidRDefault="00025D7B" w:rsidP="00F57051">
      <w:pPr>
        <w:rPr>
          <w:i/>
        </w:rPr>
      </w:pPr>
    </w:p>
    <w:p w14:paraId="4C0FAC2F" w14:textId="77777777" w:rsidR="007A0E93" w:rsidRDefault="007A0E93" w:rsidP="007A0E93">
      <w:pPr>
        <w:rPr>
          <w:iCs/>
        </w:rPr>
      </w:pPr>
      <w:r>
        <w:rPr>
          <w:iCs/>
        </w:rPr>
        <w:t>----NEXT CHANGE-----</w:t>
      </w:r>
    </w:p>
    <w:p w14:paraId="322B7A2B" w14:textId="77777777" w:rsidR="00025D7B" w:rsidRPr="00046992" w:rsidRDefault="00025D7B" w:rsidP="00025D7B">
      <w:pPr>
        <w:pStyle w:val="PL"/>
        <w:shd w:val="clear" w:color="auto" w:fill="E6E6E6"/>
        <w:rPr>
          <w:ins w:id="49" w:author="Nokia" w:date="2015-05-15T10:41:00Z"/>
        </w:rPr>
      </w:pPr>
      <w:ins w:id="50" w:author="Nokia" w:date="2015-05-15T10:41:00Z">
        <w:r w:rsidRPr="00046992">
          <w:t>SystemInformationBlockType5-v9</w:t>
        </w:r>
        <w:r>
          <w:t>xx</w:t>
        </w:r>
        <w:r w:rsidRPr="00046992">
          <w:t>-IEs ::=</w:t>
        </w:r>
        <w:r w:rsidRPr="00046992">
          <w:tab/>
          <w:t>SEQUENCE {</w:t>
        </w:r>
      </w:ins>
    </w:p>
    <w:p w14:paraId="48FA9C7C" w14:textId="77777777" w:rsidR="00025D7B" w:rsidRPr="00046992" w:rsidRDefault="00025D7B" w:rsidP="00025D7B">
      <w:pPr>
        <w:pStyle w:val="PL"/>
        <w:shd w:val="clear" w:color="auto" w:fill="E6E6E6"/>
        <w:rPr>
          <w:ins w:id="51" w:author="Nokia" w:date="2015-05-15T10:41:00Z"/>
        </w:rPr>
      </w:pPr>
      <w:ins w:id="52" w:author="Nokia" w:date="2015-05-15T10:41:00Z">
        <w:r w:rsidRPr="00046992">
          <w:tab/>
          <w:t>multiBandInfoList</w:t>
        </w:r>
        <w:r>
          <w:t>P-max</w:t>
        </w:r>
        <w:r w:rsidRPr="00046992">
          <w:tab/>
        </w:r>
        <w:r w:rsidRPr="00046992">
          <w:tab/>
        </w:r>
        <w:r w:rsidRPr="00046992">
          <w:tab/>
          <w:t xml:space="preserve">SEQUENCE (SIZE (1..maxMultiBands)) OF </w:t>
        </w:r>
        <w:r>
          <w:t xml:space="preserve">P-maxPerBand </w:t>
        </w:r>
      </w:ins>
    </w:p>
    <w:p w14:paraId="51522B38" w14:textId="77777777" w:rsidR="00025D7B" w:rsidRPr="00046992" w:rsidRDefault="00025D7B" w:rsidP="00025D7B">
      <w:pPr>
        <w:pStyle w:val="PL"/>
        <w:shd w:val="clear" w:color="auto" w:fill="E6E6E6"/>
        <w:rPr>
          <w:ins w:id="53" w:author="Nokia" w:date="2015-05-15T10:41:00Z"/>
        </w:rPr>
      </w:pPr>
      <w:ins w:id="54" w:author="Nokia" w:date="2015-05-15T10:41:00Z">
        <w:r w:rsidRPr="00046992">
          <w:t>OPTIONAL,</w:t>
        </w:r>
        <w:r w:rsidRPr="00046992">
          <w:tab/>
          <w:t>-- Need OR</w:t>
        </w:r>
      </w:ins>
    </w:p>
    <w:p w14:paraId="5850EBF1" w14:textId="77777777" w:rsidR="00025D7B" w:rsidRPr="00046992" w:rsidRDefault="00025D7B" w:rsidP="00025D7B">
      <w:pPr>
        <w:pStyle w:val="PL"/>
        <w:shd w:val="clear" w:color="auto" w:fill="E6E6E6"/>
        <w:rPr>
          <w:ins w:id="55" w:author="Nokia" w:date="2015-05-15T10:41:00Z"/>
        </w:rPr>
      </w:pPr>
      <w:ins w:id="56" w:author="Nokia" w:date="2015-05-15T10:41:00Z">
        <w:r w:rsidRPr="00046992">
          <w:tab/>
          <w:t>nonCriticalExtension</w:t>
        </w:r>
        <w:r w:rsidRPr="00046992">
          <w:tab/>
        </w:r>
        <w:r w:rsidRPr="00046992">
          <w:tab/>
        </w:r>
        <w:r w:rsidRPr="00046992">
          <w:tab/>
          <w:t>SEQUENCE {}</w:t>
        </w:r>
        <w:r w:rsidRPr="00046992">
          <w:tab/>
        </w:r>
        <w:r w:rsidRPr="00046992">
          <w:tab/>
        </w:r>
        <w:r w:rsidRPr="00046992">
          <w:tab/>
        </w:r>
        <w:r w:rsidRPr="00046992">
          <w:tab/>
        </w:r>
        <w:r w:rsidRPr="00046992">
          <w:tab/>
        </w:r>
        <w:r w:rsidRPr="00046992">
          <w:tab/>
        </w:r>
        <w:r w:rsidRPr="00046992">
          <w:tab/>
          <w:t>OPTIONAL</w:t>
        </w:r>
        <w:r w:rsidRPr="00046992">
          <w:tab/>
          <w:t>-- Need OP</w:t>
        </w:r>
      </w:ins>
    </w:p>
    <w:p w14:paraId="33786C45" w14:textId="77777777" w:rsidR="00025D7B" w:rsidRPr="00046992" w:rsidRDefault="00025D7B" w:rsidP="00025D7B">
      <w:pPr>
        <w:pStyle w:val="PL"/>
        <w:shd w:val="clear" w:color="auto" w:fill="E6E6E6"/>
        <w:rPr>
          <w:ins w:id="57" w:author="Nokia" w:date="2015-05-15T10:41:00Z"/>
        </w:rPr>
      </w:pPr>
      <w:ins w:id="58" w:author="Nokia" w:date="2015-05-15T10:41:00Z">
        <w:r w:rsidRPr="00046992">
          <w:t>}</w:t>
        </w:r>
      </w:ins>
    </w:p>
    <w:p w14:paraId="2DDE663D" w14:textId="77777777" w:rsidR="00025D7B" w:rsidRDefault="00025D7B" w:rsidP="00025D7B">
      <w:pPr>
        <w:rPr>
          <w:ins w:id="59" w:author="Nokia" w:date="2015-05-15T10:41:00Z"/>
          <w:lang w:val="en-US"/>
        </w:rPr>
      </w:pPr>
      <w:ins w:id="60" w:author="Nokia" w:date="2015-05-15T10:41:00Z">
        <w:r>
          <w:rPr>
            <w:lang w:val="en-US"/>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5D7B" w:rsidRPr="00046992" w14:paraId="7E4ABA15" w14:textId="77777777" w:rsidTr="00375283">
        <w:trPr>
          <w:cantSplit/>
          <w:ins w:id="61" w:author="Nokia" w:date="2015-05-15T10:41:00Z"/>
        </w:trPr>
        <w:tc>
          <w:tcPr>
            <w:tcW w:w="9639" w:type="dxa"/>
          </w:tcPr>
          <w:p w14:paraId="4804FD77" w14:textId="77777777" w:rsidR="00025D7B" w:rsidRPr="00046992" w:rsidRDefault="00025D7B" w:rsidP="00375283">
            <w:pPr>
              <w:pStyle w:val="TAL"/>
              <w:rPr>
                <w:ins w:id="62" w:author="Nokia" w:date="2015-05-15T10:41:00Z"/>
                <w:b/>
                <w:bCs/>
                <w:i/>
              </w:rPr>
            </w:pPr>
            <w:ins w:id="63" w:author="Nokia" w:date="2015-05-15T10:41:00Z">
              <w:r w:rsidRPr="00046992">
                <w:rPr>
                  <w:b/>
                  <w:bCs/>
                  <w:i/>
                </w:rPr>
                <w:t>multiBandInfoList</w:t>
              </w:r>
              <w:r>
                <w:rPr>
                  <w:b/>
                  <w:bCs/>
                  <w:i/>
                </w:rPr>
                <w:t>P-max</w:t>
              </w:r>
            </w:ins>
          </w:p>
          <w:p w14:paraId="027C86C4" w14:textId="77777777" w:rsidR="00025D7B" w:rsidRPr="00046992" w:rsidRDefault="00025D7B" w:rsidP="00375283">
            <w:pPr>
              <w:pStyle w:val="TAC"/>
              <w:snapToGrid w:val="0"/>
              <w:jc w:val="left"/>
              <w:rPr>
                <w:ins w:id="64" w:author="Nokia" w:date="2015-05-15T10:41:00Z"/>
                <w:b/>
                <w:bCs/>
                <w:i/>
                <w:noProof/>
              </w:rPr>
            </w:pPr>
            <w:ins w:id="65" w:author="Nokia" w:date="2015-05-15T10:41:00Z">
              <w:r>
                <w:rPr>
                  <w:iCs/>
                </w:rPr>
                <w:t>A</w:t>
              </w:r>
              <w:r w:rsidRPr="00046992">
                <w:rPr>
                  <w:iCs/>
                </w:rPr>
                <w:t xml:space="preserve"> list of </w:t>
              </w:r>
              <w:r>
                <w:rPr>
                  <w:i/>
                  <w:iCs/>
                </w:rPr>
                <w:t>P-max i</w:t>
              </w:r>
              <w:r w:rsidRPr="00046992">
                <w:rPr>
                  <w:iCs/>
                </w:rPr>
                <w:t xml:space="preserve">.e. one for each additional frequency band included in </w:t>
              </w:r>
              <w:r w:rsidRPr="00046992">
                <w:rPr>
                  <w:i/>
                  <w:iCs/>
                </w:rPr>
                <w:t>multiB</w:t>
              </w:r>
              <w:r w:rsidRPr="00046992">
                <w:rPr>
                  <w:i/>
                </w:rPr>
                <w:t>andInfoList</w:t>
              </w:r>
              <w:r w:rsidRPr="00046992">
                <w:rPr>
                  <w:iCs/>
                </w:rPr>
                <w:t xml:space="preserve"> </w:t>
              </w:r>
              <w:r>
                <w:rPr>
                  <w:iCs/>
                </w:rPr>
                <w:t xml:space="preserve">and </w:t>
              </w:r>
              <w:r>
                <w:rPr>
                  <w:i/>
                  <w:iCs/>
                </w:rPr>
                <w:t>multibandInfoList-v9e0</w:t>
              </w:r>
              <w:r w:rsidRPr="00046992">
                <w:rPr>
                  <w:i/>
                  <w:iCs/>
                </w:rPr>
                <w:t xml:space="preserve">, </w:t>
              </w:r>
              <w:r w:rsidRPr="00046992">
                <w:rPr>
                  <w:iCs/>
                </w:rPr>
                <w:t>listed in the same order</w:t>
              </w:r>
              <w:r>
                <w:rPr>
                  <w:iCs/>
                </w:rPr>
                <w:t>.</w:t>
              </w:r>
            </w:ins>
          </w:p>
        </w:tc>
      </w:tr>
    </w:tbl>
    <w:p w14:paraId="39934D87" w14:textId="77777777" w:rsidR="00882127" w:rsidRDefault="00882127" w:rsidP="00882127">
      <w:bookmarkStart w:id="66" w:name="_GoBack"/>
      <w:bookmarkEnd w:id="66"/>
    </w:p>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6A3E2" w14:textId="77777777" w:rsidR="00232F44" w:rsidRDefault="00232F44">
      <w:pPr>
        <w:spacing w:after="0"/>
      </w:pPr>
      <w:r>
        <w:separator/>
      </w:r>
    </w:p>
  </w:endnote>
  <w:endnote w:type="continuationSeparator" w:id="0">
    <w:p w14:paraId="7922823F" w14:textId="77777777" w:rsidR="00232F44" w:rsidRDefault="00232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E6519" w14:textId="77777777" w:rsidR="00232F44" w:rsidRDefault="00232F44">
      <w:pPr>
        <w:spacing w:after="0"/>
      </w:pPr>
      <w:r>
        <w:separator/>
      </w:r>
    </w:p>
  </w:footnote>
  <w:footnote w:type="continuationSeparator" w:id="0">
    <w:p w14:paraId="7B252338" w14:textId="77777777" w:rsidR="00232F44" w:rsidRDefault="00232F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8C55C" w14:textId="77777777" w:rsidR="00227F6F" w:rsidRDefault="00227F6F">
    <w:r>
      <w:t xml:space="preserve">Page </w:t>
    </w:r>
    <w:r w:rsidR="00F71940">
      <w:fldChar w:fldCharType="begin"/>
    </w:r>
    <w:r w:rsidR="00F71940">
      <w:instrText>PAGE</w:instrText>
    </w:r>
    <w:r w:rsidR="00F71940">
      <w:fldChar w:fldCharType="separate"/>
    </w:r>
    <w:r>
      <w:t>4</w:t>
    </w:r>
    <w:r w:rsidR="00F7194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415A"/>
    <w:multiLevelType w:val="hybridMultilevel"/>
    <w:tmpl w:val="472E3766"/>
    <w:lvl w:ilvl="0" w:tplc="D0FCDC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1037EE"/>
    <w:multiLevelType w:val="hybridMultilevel"/>
    <w:tmpl w:val="8AE26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5892540"/>
    <w:multiLevelType w:val="hybridMultilevel"/>
    <w:tmpl w:val="9878BC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5DA5404A"/>
    <w:multiLevelType w:val="multilevel"/>
    <w:tmpl w:val="3EFCAB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nsid w:val="77CF126C"/>
    <w:multiLevelType w:val="multilevel"/>
    <w:tmpl w:val="7EFCEFFC"/>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2"/>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7"/>
  </w:num>
  <w:num w:numId="18">
    <w:abstractNumId w:val="12"/>
  </w:num>
  <w:num w:numId="19">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DE6"/>
    <w:rsid w:val="000042D6"/>
    <w:rsid w:val="00011E42"/>
    <w:rsid w:val="00013A17"/>
    <w:rsid w:val="00014B9F"/>
    <w:rsid w:val="000172F0"/>
    <w:rsid w:val="00017FAD"/>
    <w:rsid w:val="0002445C"/>
    <w:rsid w:val="00024952"/>
    <w:rsid w:val="00025D7B"/>
    <w:rsid w:val="00027C89"/>
    <w:rsid w:val="000305C2"/>
    <w:rsid w:val="00030BE4"/>
    <w:rsid w:val="00033AC2"/>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109A"/>
    <w:rsid w:val="000C477C"/>
    <w:rsid w:val="000C5F96"/>
    <w:rsid w:val="000C63EE"/>
    <w:rsid w:val="000D0D3B"/>
    <w:rsid w:val="000D0EA2"/>
    <w:rsid w:val="000D4F64"/>
    <w:rsid w:val="000D6E4B"/>
    <w:rsid w:val="000D75D4"/>
    <w:rsid w:val="000E04B1"/>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3BD4"/>
    <w:rsid w:val="0022429E"/>
    <w:rsid w:val="00225918"/>
    <w:rsid w:val="00226B77"/>
    <w:rsid w:val="00227F6F"/>
    <w:rsid w:val="00231F64"/>
    <w:rsid w:val="00232B76"/>
    <w:rsid w:val="00232F44"/>
    <w:rsid w:val="00233691"/>
    <w:rsid w:val="0023704B"/>
    <w:rsid w:val="00240F73"/>
    <w:rsid w:val="00241772"/>
    <w:rsid w:val="0024489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38AA"/>
    <w:rsid w:val="002B75FE"/>
    <w:rsid w:val="002C17AC"/>
    <w:rsid w:val="002C2A36"/>
    <w:rsid w:val="002C67E1"/>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4A71"/>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87242"/>
    <w:rsid w:val="003929DE"/>
    <w:rsid w:val="00392F9A"/>
    <w:rsid w:val="00394256"/>
    <w:rsid w:val="003A187E"/>
    <w:rsid w:val="003A216C"/>
    <w:rsid w:val="003A24EA"/>
    <w:rsid w:val="003A4DE1"/>
    <w:rsid w:val="003A655C"/>
    <w:rsid w:val="003B00F9"/>
    <w:rsid w:val="003B0EDB"/>
    <w:rsid w:val="003B0FA5"/>
    <w:rsid w:val="003B6906"/>
    <w:rsid w:val="003B7524"/>
    <w:rsid w:val="003C33FC"/>
    <w:rsid w:val="003C5698"/>
    <w:rsid w:val="003C6562"/>
    <w:rsid w:val="003C7A36"/>
    <w:rsid w:val="003D0AAA"/>
    <w:rsid w:val="003D1759"/>
    <w:rsid w:val="003D2031"/>
    <w:rsid w:val="003D42CA"/>
    <w:rsid w:val="003D7D04"/>
    <w:rsid w:val="003E126C"/>
    <w:rsid w:val="003E3813"/>
    <w:rsid w:val="003F0573"/>
    <w:rsid w:val="003F0E93"/>
    <w:rsid w:val="003F1C71"/>
    <w:rsid w:val="00406096"/>
    <w:rsid w:val="004064BC"/>
    <w:rsid w:val="004073E7"/>
    <w:rsid w:val="00407A3D"/>
    <w:rsid w:val="00411B3C"/>
    <w:rsid w:val="00411C70"/>
    <w:rsid w:val="00414EA0"/>
    <w:rsid w:val="0041667B"/>
    <w:rsid w:val="0041690F"/>
    <w:rsid w:val="00417B32"/>
    <w:rsid w:val="00421082"/>
    <w:rsid w:val="00421295"/>
    <w:rsid w:val="004212DE"/>
    <w:rsid w:val="0042383B"/>
    <w:rsid w:val="00424336"/>
    <w:rsid w:val="00424BCF"/>
    <w:rsid w:val="0042611E"/>
    <w:rsid w:val="004301B8"/>
    <w:rsid w:val="00431EFE"/>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0B2"/>
    <w:rsid w:val="004834FF"/>
    <w:rsid w:val="00491213"/>
    <w:rsid w:val="00493E97"/>
    <w:rsid w:val="004959CA"/>
    <w:rsid w:val="004A37FD"/>
    <w:rsid w:val="004A3FFC"/>
    <w:rsid w:val="004A4174"/>
    <w:rsid w:val="004A4CC8"/>
    <w:rsid w:val="004A52C0"/>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6FFD"/>
    <w:rsid w:val="004E0646"/>
    <w:rsid w:val="004E0AAC"/>
    <w:rsid w:val="004E0C80"/>
    <w:rsid w:val="004E13B3"/>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1FC9"/>
    <w:rsid w:val="00552FA6"/>
    <w:rsid w:val="00556F81"/>
    <w:rsid w:val="0056128C"/>
    <w:rsid w:val="005631E1"/>
    <w:rsid w:val="005638EC"/>
    <w:rsid w:val="005644F4"/>
    <w:rsid w:val="00566385"/>
    <w:rsid w:val="00572E92"/>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281C"/>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8E1"/>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0E93"/>
    <w:rsid w:val="007A12E6"/>
    <w:rsid w:val="007A1321"/>
    <w:rsid w:val="007A450C"/>
    <w:rsid w:val="007A487A"/>
    <w:rsid w:val="007A5C9C"/>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11FB1"/>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703E"/>
    <w:rsid w:val="0089719D"/>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13AB"/>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47619"/>
    <w:rsid w:val="00950E13"/>
    <w:rsid w:val="0095122A"/>
    <w:rsid w:val="00953984"/>
    <w:rsid w:val="0095434D"/>
    <w:rsid w:val="009565CB"/>
    <w:rsid w:val="009568A3"/>
    <w:rsid w:val="009570DF"/>
    <w:rsid w:val="00957730"/>
    <w:rsid w:val="00962C11"/>
    <w:rsid w:val="009642CA"/>
    <w:rsid w:val="00966729"/>
    <w:rsid w:val="00966A03"/>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6F14"/>
    <w:rsid w:val="00A37213"/>
    <w:rsid w:val="00A37900"/>
    <w:rsid w:val="00A43422"/>
    <w:rsid w:val="00A447D8"/>
    <w:rsid w:val="00A4657C"/>
    <w:rsid w:val="00A46F25"/>
    <w:rsid w:val="00A47267"/>
    <w:rsid w:val="00A4760D"/>
    <w:rsid w:val="00A511C5"/>
    <w:rsid w:val="00A54DD1"/>
    <w:rsid w:val="00A5721E"/>
    <w:rsid w:val="00A62E16"/>
    <w:rsid w:val="00A63131"/>
    <w:rsid w:val="00A64E9F"/>
    <w:rsid w:val="00A64F3D"/>
    <w:rsid w:val="00A65969"/>
    <w:rsid w:val="00A65C46"/>
    <w:rsid w:val="00A66004"/>
    <w:rsid w:val="00A6715F"/>
    <w:rsid w:val="00A71F6B"/>
    <w:rsid w:val="00A71FC8"/>
    <w:rsid w:val="00A811CA"/>
    <w:rsid w:val="00A81ACF"/>
    <w:rsid w:val="00A8278C"/>
    <w:rsid w:val="00A876CA"/>
    <w:rsid w:val="00A902AD"/>
    <w:rsid w:val="00A91E28"/>
    <w:rsid w:val="00A92921"/>
    <w:rsid w:val="00A92F53"/>
    <w:rsid w:val="00A9647B"/>
    <w:rsid w:val="00A971FA"/>
    <w:rsid w:val="00AA0E14"/>
    <w:rsid w:val="00AA1E9A"/>
    <w:rsid w:val="00AA28EA"/>
    <w:rsid w:val="00AA36A6"/>
    <w:rsid w:val="00AA4903"/>
    <w:rsid w:val="00AB7900"/>
    <w:rsid w:val="00AC2D55"/>
    <w:rsid w:val="00AC3F34"/>
    <w:rsid w:val="00AC5F68"/>
    <w:rsid w:val="00AC6500"/>
    <w:rsid w:val="00AC6638"/>
    <w:rsid w:val="00AC78A3"/>
    <w:rsid w:val="00AD0D2E"/>
    <w:rsid w:val="00AD2492"/>
    <w:rsid w:val="00AD2E08"/>
    <w:rsid w:val="00AD4B76"/>
    <w:rsid w:val="00AD6A24"/>
    <w:rsid w:val="00AD7438"/>
    <w:rsid w:val="00AD7B40"/>
    <w:rsid w:val="00AE1229"/>
    <w:rsid w:val="00AE1CBB"/>
    <w:rsid w:val="00AE3CAC"/>
    <w:rsid w:val="00AE45F6"/>
    <w:rsid w:val="00AE745B"/>
    <w:rsid w:val="00AE7B1D"/>
    <w:rsid w:val="00AF03AD"/>
    <w:rsid w:val="00AF0F87"/>
    <w:rsid w:val="00AF1BA1"/>
    <w:rsid w:val="00AF6A5F"/>
    <w:rsid w:val="00AF7022"/>
    <w:rsid w:val="00B01E0F"/>
    <w:rsid w:val="00B05348"/>
    <w:rsid w:val="00B06083"/>
    <w:rsid w:val="00B06741"/>
    <w:rsid w:val="00B07E35"/>
    <w:rsid w:val="00B1003B"/>
    <w:rsid w:val="00B105E9"/>
    <w:rsid w:val="00B11671"/>
    <w:rsid w:val="00B122C6"/>
    <w:rsid w:val="00B14009"/>
    <w:rsid w:val="00B15935"/>
    <w:rsid w:val="00B17A43"/>
    <w:rsid w:val="00B17B95"/>
    <w:rsid w:val="00B20FFA"/>
    <w:rsid w:val="00B2110C"/>
    <w:rsid w:val="00B224F1"/>
    <w:rsid w:val="00B27D3A"/>
    <w:rsid w:val="00B3062A"/>
    <w:rsid w:val="00B30674"/>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22EE"/>
    <w:rsid w:val="00CB4C52"/>
    <w:rsid w:val="00CB59B6"/>
    <w:rsid w:val="00CC5D1B"/>
    <w:rsid w:val="00CD05BA"/>
    <w:rsid w:val="00CD2544"/>
    <w:rsid w:val="00CD2979"/>
    <w:rsid w:val="00CD5795"/>
    <w:rsid w:val="00CE29CA"/>
    <w:rsid w:val="00CE4282"/>
    <w:rsid w:val="00CE438D"/>
    <w:rsid w:val="00CE469E"/>
    <w:rsid w:val="00CE4A81"/>
    <w:rsid w:val="00CE4E3D"/>
    <w:rsid w:val="00CF0E76"/>
    <w:rsid w:val="00CF1C9E"/>
    <w:rsid w:val="00CF54F9"/>
    <w:rsid w:val="00CF7951"/>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506F"/>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1763"/>
    <w:rsid w:val="00DB42D1"/>
    <w:rsid w:val="00DB4962"/>
    <w:rsid w:val="00DB6A28"/>
    <w:rsid w:val="00DB7ED5"/>
    <w:rsid w:val="00DC13E9"/>
    <w:rsid w:val="00DD184B"/>
    <w:rsid w:val="00DD219E"/>
    <w:rsid w:val="00DD28F8"/>
    <w:rsid w:val="00DD41C3"/>
    <w:rsid w:val="00DD61B5"/>
    <w:rsid w:val="00DE595E"/>
    <w:rsid w:val="00DE65CF"/>
    <w:rsid w:val="00DE701F"/>
    <w:rsid w:val="00DF149D"/>
    <w:rsid w:val="00DF3966"/>
    <w:rsid w:val="00DF3BDB"/>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192"/>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E3610"/>
    <w:rsid w:val="00EE395C"/>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051"/>
    <w:rsid w:val="00F57C80"/>
    <w:rsid w:val="00F60B02"/>
    <w:rsid w:val="00F629EC"/>
    <w:rsid w:val="00F62F19"/>
    <w:rsid w:val="00F65B8F"/>
    <w:rsid w:val="00F70538"/>
    <w:rsid w:val="00F71387"/>
    <w:rsid w:val="00F71649"/>
    <w:rsid w:val="00F71940"/>
    <w:rsid w:val="00F72042"/>
    <w:rsid w:val="00F74CA6"/>
    <w:rsid w:val="00F74F95"/>
    <w:rsid w:val="00F77536"/>
    <w:rsid w:val="00F80686"/>
    <w:rsid w:val="00F845FC"/>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104A6"/>
  <w15:docId w15:val="{016E611E-4430-48C9-B89B-BDF037E4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link w:val="PLChar"/>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link w:val="B3Char2"/>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 w:type="character" w:customStyle="1" w:styleId="B1Char1">
    <w:name w:val="B1 Char1"/>
    <w:basedOn w:val="DefaultParagraphFont"/>
    <w:rsid w:val="003B00F9"/>
  </w:style>
  <w:style w:type="character" w:customStyle="1" w:styleId="B3Char2">
    <w:name w:val="B3 Char2"/>
    <w:basedOn w:val="DefaultParagraphFont"/>
    <w:link w:val="B3"/>
    <w:rsid w:val="003B00F9"/>
    <w:rPr>
      <w:rFonts w:ascii="Times New Roman" w:hAnsi="Times New Roman"/>
      <w:lang w:val="en-GB" w:eastAsia="en-US"/>
    </w:rPr>
  </w:style>
  <w:style w:type="character" w:customStyle="1" w:styleId="PLChar">
    <w:name w:val="PL Char"/>
    <w:basedOn w:val="DefaultParagraphFont"/>
    <w:link w:val="PL"/>
    <w:rsid w:val="002B38A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6896202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81742929">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DCE3-8FED-4FD5-A655-374DAB23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2204</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Nokia</cp:lastModifiedBy>
  <cp:revision>5</cp:revision>
  <cp:lastPrinted>2012-06-07T05:31:00Z</cp:lastPrinted>
  <dcterms:created xsi:type="dcterms:W3CDTF">2015-05-15T06:28:00Z</dcterms:created>
  <dcterms:modified xsi:type="dcterms:W3CDTF">2015-05-15T07:41:00Z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